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7868FB" w:rsidRPr="0092318E" w14:paraId="453C729E" w14:textId="77777777" w:rsidTr="2A39EA91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466232C" w14:textId="77777777" w:rsidR="007868FB" w:rsidRPr="0092318E" w:rsidRDefault="007868FB" w:rsidP="005A05E9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10B92A50" w14:textId="77777777" w:rsidR="007868FB" w:rsidRPr="0092318E" w:rsidRDefault="002B3CDC" w:rsidP="0069375B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b/>
                <w:sz w:val="20"/>
                <w:szCs w:val="20"/>
                <w:lang w:val="en-GB"/>
              </w:rPr>
              <w:t>Internal control</w:t>
            </w:r>
          </w:p>
        </w:tc>
      </w:tr>
      <w:tr w:rsidR="007868FB" w:rsidRPr="0092318E" w14:paraId="5BB44FE8" w14:textId="77777777" w:rsidTr="2A39EA91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AB5A84" w14:textId="77777777" w:rsidR="007868FB" w:rsidRPr="0092318E" w:rsidRDefault="007868FB" w:rsidP="005A05E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2318E"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956B83" w14:textId="77777777" w:rsidR="007868FB" w:rsidRPr="0092318E" w:rsidRDefault="00E725FF" w:rsidP="00E725F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t>ECS512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64869C" w14:textId="77777777" w:rsidR="007868FB" w:rsidRPr="0092318E" w:rsidRDefault="007868FB" w:rsidP="005A05E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9841BE" w14:textId="77777777" w:rsidR="007868FB" w:rsidRPr="0092318E" w:rsidRDefault="002B3CDC" w:rsidP="005A05E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</w:p>
        </w:tc>
      </w:tr>
      <w:tr w:rsidR="007868FB" w:rsidRPr="0092318E" w14:paraId="066BC901" w14:textId="77777777" w:rsidTr="2A39EA91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F5F414" w14:textId="77777777" w:rsidR="007868FB" w:rsidRPr="0092318E" w:rsidRDefault="007868FB" w:rsidP="005A05E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D1585C" w14:textId="77777777" w:rsidR="00464AF5" w:rsidRPr="0092318E" w:rsidRDefault="00464AF5" w:rsidP="00464A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2318E">
              <w:rPr>
                <w:rFonts w:ascii="Arial" w:hAnsi="Arial" w:cs="Arial"/>
                <w:sz w:val="20"/>
                <w:szCs w:val="20"/>
              </w:rPr>
              <w:t>Izv.prof.dr.sc. Tina Vuko</w:t>
            </w:r>
          </w:p>
          <w:p w14:paraId="673E7304" w14:textId="77777777" w:rsidR="007868FB" w:rsidRPr="008E13CD" w:rsidRDefault="00464AF5" w:rsidP="00464A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de-DE"/>
                <w:rPrChange w:id="0" w:author="Katarina Sumić Milković" w:date="2022-02-25T10:01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</w:pPr>
            <w:r w:rsidRPr="0092318E">
              <w:rPr>
                <w:rFonts w:ascii="Arial" w:hAnsi="Arial" w:cs="Arial"/>
                <w:sz w:val="20"/>
                <w:szCs w:val="20"/>
              </w:rPr>
              <w:t>Doc.dr.sc. Marko Čular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78CA49" w14:textId="77777777" w:rsidR="007868FB" w:rsidRPr="0092318E" w:rsidRDefault="007868FB" w:rsidP="005A05E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ABEF97" w14:textId="77777777" w:rsidR="007868FB" w:rsidRPr="0092318E" w:rsidRDefault="002B3CDC" w:rsidP="005A05E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t>6</w:t>
            </w:r>
            <w:r w:rsidR="00544238" w:rsidRPr="0092318E">
              <w:rPr>
                <w:rFonts w:ascii="Arial" w:hAnsi="Arial" w:cs="Arial"/>
                <w:sz w:val="20"/>
                <w:szCs w:val="20"/>
                <w:lang w:val="en-GB"/>
              </w:rPr>
              <w:t xml:space="preserve"> ECTS</w:t>
            </w:r>
          </w:p>
        </w:tc>
      </w:tr>
      <w:tr w:rsidR="007868FB" w:rsidRPr="0092318E" w14:paraId="67EF5FFC" w14:textId="77777777" w:rsidTr="2A39EA91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D5F5EB" w14:textId="77777777" w:rsidR="007868FB" w:rsidRPr="0092318E" w:rsidRDefault="007868FB" w:rsidP="005A05E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102BEA" w14:textId="77777777" w:rsidR="00464AF5" w:rsidRPr="0092318E" w:rsidRDefault="00464AF5" w:rsidP="00464A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2318E">
              <w:rPr>
                <w:rFonts w:ascii="Arial" w:hAnsi="Arial" w:cs="Arial"/>
                <w:sz w:val="20"/>
                <w:szCs w:val="20"/>
              </w:rPr>
              <w:t>Izv.prof.dr.sc. Tina Vuko</w:t>
            </w:r>
          </w:p>
          <w:p w14:paraId="489C5AF5" w14:textId="77777777" w:rsidR="007868FB" w:rsidRPr="008E13CD" w:rsidRDefault="00464AF5" w:rsidP="00464A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de-DE"/>
                <w:rPrChange w:id="1" w:author="Katarina Sumić Milković" w:date="2022-02-25T10:01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</w:pPr>
            <w:r w:rsidRPr="0092318E">
              <w:rPr>
                <w:rFonts w:ascii="Arial" w:hAnsi="Arial" w:cs="Arial"/>
                <w:sz w:val="20"/>
                <w:szCs w:val="20"/>
              </w:rPr>
              <w:t>Doc.dr.sc. Marko Čular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C82984" w14:textId="77777777" w:rsidR="007868FB" w:rsidRPr="0092318E" w:rsidRDefault="007868FB" w:rsidP="005A05E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E97689" w14:textId="77777777" w:rsidR="007868FB" w:rsidRPr="0092318E" w:rsidRDefault="007868FB" w:rsidP="005A05E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7868FB" w:rsidRPr="0092318E" w:rsidRDefault="007868FB" w:rsidP="005A05E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5AEDD99" w14:textId="77777777" w:rsidR="007868FB" w:rsidRPr="0092318E" w:rsidRDefault="007868FB" w:rsidP="005A05E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32692EA" w14:textId="77777777" w:rsidR="007868FB" w:rsidRPr="0092318E" w:rsidRDefault="007868FB" w:rsidP="005A05E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7868FB" w:rsidRPr="0092318E" w14:paraId="38C17824" w14:textId="77777777" w:rsidTr="2A39EA91">
        <w:trPr>
          <w:trHeight w:val="34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72A6659" w14:textId="77777777" w:rsidR="007868FB" w:rsidRPr="0092318E" w:rsidRDefault="007868FB" w:rsidP="005A05E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Mar>
              <w:left w:w="57" w:type="dxa"/>
              <w:right w:w="57" w:type="dxa"/>
            </w:tcMar>
          </w:tcPr>
          <w:p w14:paraId="0A37501D" w14:textId="77777777" w:rsidR="007868FB" w:rsidRPr="0092318E" w:rsidRDefault="007868FB" w:rsidP="005A05E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7868FB" w:rsidRPr="0092318E" w:rsidRDefault="007868FB" w:rsidP="005A05E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7868FB" w:rsidRPr="0092318E" w:rsidRDefault="00464AF5" w:rsidP="005A05E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EB378F" w14:textId="77777777" w:rsidR="007868FB" w:rsidRPr="0092318E" w:rsidRDefault="007868FB" w:rsidP="005A05E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7868FB" w:rsidRPr="0092318E" w:rsidRDefault="00464AF5" w:rsidP="005A05E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05A809" w14:textId="77777777" w:rsidR="007868FB" w:rsidRPr="0092318E" w:rsidRDefault="007868FB" w:rsidP="005A05E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68FB" w:rsidRPr="0092318E" w14:paraId="677ED82A" w14:textId="77777777" w:rsidTr="2A39EA91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9826EA" w14:textId="77777777" w:rsidR="007868FB" w:rsidRPr="0092318E" w:rsidRDefault="007868FB" w:rsidP="005A05E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0D209C" w14:textId="77777777" w:rsidR="007868FB" w:rsidRPr="0092318E" w:rsidRDefault="00BD0700" w:rsidP="005A05E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t>Compulsory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2A1DE9" w14:textId="77777777" w:rsidR="007868FB" w:rsidRPr="0092318E" w:rsidRDefault="007868FB" w:rsidP="005A05E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E27760" w14:textId="77777777" w:rsidR="007868FB" w:rsidRPr="0092318E" w:rsidRDefault="00283DFD" w:rsidP="0054423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</w:rPr>
              <w:t>15</w:t>
            </w:r>
            <w:r w:rsidR="00464AF5" w:rsidRPr="0092318E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7868FB" w:rsidRPr="0092318E" w14:paraId="4C0D1DEB" w14:textId="77777777" w:rsidTr="2A39EA91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83D46C2" w14:textId="77777777" w:rsidR="007868FB" w:rsidRPr="0092318E" w:rsidRDefault="007868FB" w:rsidP="005A05E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BD0700" w:rsidRPr="0092318E" w14:paraId="79BF4E85" w14:textId="77777777" w:rsidTr="2A39EA91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A2CCBE" w14:textId="77777777" w:rsidR="00BD0700" w:rsidRPr="0092318E" w:rsidRDefault="00BD0700" w:rsidP="00BD070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6C923A3" w14:textId="77777777" w:rsidR="00BD0700" w:rsidRPr="0092318E" w:rsidRDefault="00BD0700" w:rsidP="006937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t xml:space="preserve">The students will be able </w:t>
            </w:r>
            <w:r w:rsidR="00220E7F" w:rsidRPr="0092318E">
              <w:rPr>
                <w:rFonts w:ascii="Arial" w:hAnsi="Arial" w:cs="Arial"/>
                <w:sz w:val="20"/>
                <w:szCs w:val="20"/>
                <w:lang w:val="en-GB"/>
              </w:rPr>
              <w:t xml:space="preserve">to </w:t>
            </w:r>
            <w:r w:rsidR="0069375B" w:rsidRPr="0092318E">
              <w:rPr>
                <w:rFonts w:ascii="Arial" w:hAnsi="Arial" w:cs="Arial"/>
                <w:sz w:val="20"/>
                <w:szCs w:val="20"/>
                <w:lang w:val="en-GB"/>
              </w:rPr>
              <w:t>assess risk management, controls and governance efficiency and effectiveness of the organization</w:t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BD0700" w:rsidRPr="0092318E" w14:paraId="05BB234C" w14:textId="77777777" w:rsidTr="2A39EA91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210DF9" w14:textId="77777777" w:rsidR="00BD0700" w:rsidRPr="0092318E" w:rsidRDefault="00BD0700" w:rsidP="00BD070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2816BF" w14:textId="77777777" w:rsidR="00BD0700" w:rsidRPr="0092318E" w:rsidRDefault="00BD0700" w:rsidP="00BD070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</w:rPr>
              <w:t>Entry requirements</w:t>
            </w:r>
            <w:r w:rsidRPr="0092318E">
              <w:rPr>
                <w:rStyle w:val="hpsalt-edited"/>
                <w:rFonts w:ascii="Arial" w:hAnsi="Arial" w:cs="Arial"/>
                <w:sz w:val="20"/>
                <w:szCs w:val="20"/>
                <w:lang w:val="en-GB"/>
              </w:rPr>
              <w:t xml:space="preserve"> are defined by</w:t>
            </w:r>
            <w:r w:rsidR="00B10599" w:rsidRPr="0092318E">
              <w:rPr>
                <w:rStyle w:val="hpsalt-edited"/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92318E">
              <w:rPr>
                <w:rStyle w:val="hps"/>
                <w:rFonts w:ascii="Arial" w:hAnsi="Arial" w:cs="Arial"/>
                <w:sz w:val="20"/>
                <w:szCs w:val="20"/>
                <w:lang w:val="en-GB"/>
              </w:rPr>
              <w:t>the Statute of</w:t>
            </w:r>
            <w:r w:rsidR="00B10599" w:rsidRPr="0092318E">
              <w:rPr>
                <w:rStyle w:val="hps"/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92318E">
              <w:rPr>
                <w:rStyle w:val="hps"/>
                <w:rFonts w:ascii="Arial" w:hAnsi="Arial" w:cs="Arial"/>
                <w:sz w:val="20"/>
                <w:szCs w:val="20"/>
                <w:lang w:val="en-GB"/>
              </w:rPr>
              <w:t>the Faculty of Economics</w:t>
            </w:r>
            <w:r w:rsidR="00B10599" w:rsidRPr="0092318E">
              <w:rPr>
                <w:rStyle w:val="hps"/>
                <w:rFonts w:ascii="Arial" w:hAnsi="Arial" w:cs="Arial"/>
                <w:sz w:val="20"/>
                <w:szCs w:val="20"/>
                <w:lang w:val="en-GB"/>
              </w:rPr>
              <w:t>, Business and Tourism</w:t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t xml:space="preserve"> and Study </w:t>
            </w:r>
            <w:r w:rsidRPr="0092318E">
              <w:rPr>
                <w:rStyle w:val="hps"/>
                <w:rFonts w:ascii="Arial" w:hAnsi="Arial" w:cs="Arial"/>
                <w:sz w:val="20"/>
                <w:szCs w:val="20"/>
                <w:lang w:val="en-GB"/>
              </w:rPr>
              <w:t>Regulations</w:t>
            </w:r>
            <w:r w:rsidR="00B10599" w:rsidRPr="0092318E">
              <w:rPr>
                <w:rStyle w:val="hps"/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7868FB" w:rsidRPr="0092318E" w14:paraId="3E6A6A40" w14:textId="77777777" w:rsidTr="2A39EA91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B0DD5F" w14:textId="77777777" w:rsidR="007868FB" w:rsidRPr="0092318E" w:rsidRDefault="007868FB" w:rsidP="005A05E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CE86178" w14:textId="77777777" w:rsidR="00563781" w:rsidRPr="0092318E" w:rsidRDefault="00563781" w:rsidP="00544238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en-GB" w:eastAsia="hr-HR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 w:eastAsia="hr-HR"/>
              </w:rPr>
              <w:t>Evaluate business risks.</w:t>
            </w:r>
          </w:p>
          <w:p w14:paraId="75D10708" w14:textId="77777777" w:rsidR="00544238" w:rsidRPr="0092318E" w:rsidRDefault="00544238" w:rsidP="00544238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en-GB" w:eastAsia="hr-HR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 w:eastAsia="hr-HR"/>
              </w:rPr>
              <w:t xml:space="preserve">Evaluate </w:t>
            </w:r>
            <w:r w:rsidR="00563781" w:rsidRPr="0092318E">
              <w:rPr>
                <w:rFonts w:ascii="Arial" w:hAnsi="Arial" w:cs="Arial"/>
                <w:sz w:val="20"/>
                <w:szCs w:val="20"/>
                <w:lang w:val="en-GB" w:eastAsia="hr-HR"/>
              </w:rPr>
              <w:t>internal control</w:t>
            </w:r>
            <w:r w:rsidRPr="0092318E">
              <w:rPr>
                <w:rFonts w:ascii="Arial" w:hAnsi="Arial" w:cs="Arial"/>
                <w:sz w:val="20"/>
                <w:szCs w:val="20"/>
                <w:lang w:val="en-GB" w:eastAsia="hr-HR"/>
              </w:rPr>
              <w:t>.</w:t>
            </w:r>
          </w:p>
          <w:p w14:paraId="75F3FEC7" w14:textId="77777777" w:rsidR="00544238" w:rsidRPr="0092318E" w:rsidRDefault="00563781" w:rsidP="00544238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en-GB" w:eastAsia="hr-HR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 w:eastAsia="hr-HR"/>
              </w:rPr>
              <w:t>Define the role of the internal audit function in risk management, controls and governance</w:t>
            </w:r>
            <w:r w:rsidR="009B3002" w:rsidRPr="0092318E">
              <w:rPr>
                <w:rFonts w:ascii="Arial" w:hAnsi="Arial" w:cs="Arial"/>
                <w:sz w:val="20"/>
                <w:szCs w:val="20"/>
                <w:lang w:val="en-GB" w:eastAsia="hr-HR"/>
              </w:rPr>
              <w:t>.</w:t>
            </w:r>
          </w:p>
          <w:p w14:paraId="773088BE" w14:textId="77777777" w:rsidR="007868FB" w:rsidRPr="0092318E" w:rsidRDefault="009B3002" w:rsidP="005A05E9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 w:eastAsia="hr-HR"/>
              </w:rPr>
              <w:t xml:space="preserve">Evaluate </w:t>
            </w:r>
            <w:r w:rsidR="00563781" w:rsidRPr="0092318E">
              <w:rPr>
                <w:rFonts w:ascii="Arial" w:hAnsi="Arial" w:cs="Arial"/>
                <w:sz w:val="20"/>
                <w:szCs w:val="20"/>
                <w:lang w:val="en-GB" w:eastAsia="hr-HR"/>
              </w:rPr>
              <w:t>audit procedures and audit findings</w:t>
            </w:r>
            <w:r w:rsidRPr="0092318E">
              <w:rPr>
                <w:rFonts w:ascii="Arial" w:hAnsi="Arial" w:cs="Arial"/>
                <w:sz w:val="20"/>
                <w:szCs w:val="20"/>
                <w:lang w:val="en-GB" w:eastAsia="hr-HR"/>
              </w:rPr>
              <w:t>.</w:t>
            </w:r>
          </w:p>
          <w:p w14:paraId="5A39BBE3" w14:textId="77777777" w:rsidR="00544238" w:rsidRPr="0092318E" w:rsidRDefault="00544238" w:rsidP="00544238">
            <w:pPr>
              <w:spacing w:after="0" w:line="240" w:lineRule="auto"/>
              <w:ind w:left="575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68FB" w:rsidRPr="0092318E" w14:paraId="40C9E316" w14:textId="77777777" w:rsidTr="2A39EA91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43DA58" w14:textId="77777777" w:rsidR="007868FB" w:rsidRPr="0092318E" w:rsidRDefault="007868FB" w:rsidP="005A05E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  <w:p w14:paraId="41C8F396" w14:textId="77777777" w:rsidR="00941AA3" w:rsidRPr="0092318E" w:rsidRDefault="00941AA3" w:rsidP="00941A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2A3D3EC" w14:textId="77777777" w:rsidR="00941AA3" w:rsidRPr="0092318E" w:rsidRDefault="00941AA3" w:rsidP="00941A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D0B940D" w14:textId="77777777" w:rsidR="00941AA3" w:rsidRPr="0092318E" w:rsidRDefault="00941AA3" w:rsidP="00941A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E27B00A" w14:textId="77777777" w:rsidR="00941AA3" w:rsidRPr="0092318E" w:rsidRDefault="00941AA3" w:rsidP="00941A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0061E4C" w14:textId="77777777" w:rsidR="00941AA3" w:rsidRPr="0092318E" w:rsidRDefault="00941AA3" w:rsidP="00941A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4EAFD9C" w14:textId="77777777" w:rsidR="00941AA3" w:rsidRPr="0092318E" w:rsidRDefault="00941AA3" w:rsidP="00941A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B94D5A5" w14:textId="77777777" w:rsidR="00941AA3" w:rsidRPr="0092318E" w:rsidRDefault="00941AA3" w:rsidP="00941A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DEEC669" w14:textId="77777777" w:rsidR="00EE3ECA" w:rsidRPr="0092318E" w:rsidRDefault="00EE3ECA" w:rsidP="00941A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656B9AB" w14:textId="77777777" w:rsidR="00EE3ECA" w:rsidRPr="0092318E" w:rsidRDefault="00EE3ECA" w:rsidP="00EE3E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5FB0818" w14:textId="77777777" w:rsidR="00EE3ECA" w:rsidRPr="0092318E" w:rsidRDefault="00EE3ECA" w:rsidP="00EE3E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49F31CB" w14:textId="77777777" w:rsidR="00EE3ECA" w:rsidRPr="0092318E" w:rsidRDefault="00EE3ECA" w:rsidP="00EE3E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3128261" w14:textId="77777777" w:rsidR="00EE3ECA" w:rsidRPr="0092318E" w:rsidRDefault="00EE3ECA" w:rsidP="00EE3E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2486C05" w14:textId="77777777" w:rsidR="00EE3ECA" w:rsidRPr="0092318E" w:rsidRDefault="00EE3ECA" w:rsidP="00EE3E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101652C" w14:textId="77777777" w:rsidR="00EE3ECA" w:rsidRPr="0092318E" w:rsidRDefault="00EE3ECA" w:rsidP="00EE3E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B99056E" w14:textId="77777777" w:rsidR="00941AA3" w:rsidRPr="0092318E" w:rsidRDefault="00941AA3" w:rsidP="00EE3E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73"/>
              <w:gridCol w:w="509"/>
              <w:gridCol w:w="3241"/>
              <w:gridCol w:w="508"/>
            </w:tblGrid>
            <w:tr w:rsidR="009B3002" w:rsidRPr="0092318E" w14:paraId="0123D7F8" w14:textId="77777777" w:rsidTr="005A05E9">
              <w:trPr>
                <w:cantSplit/>
                <w:trHeight w:val="538"/>
              </w:trPr>
              <w:tc>
                <w:tcPr>
                  <w:tcW w:w="3682" w:type="dxa"/>
                  <w:gridSpan w:val="2"/>
                  <w:vAlign w:val="center"/>
                </w:tcPr>
                <w:p w14:paraId="1299C43A" w14:textId="77777777" w:rsidR="009B3002" w:rsidRPr="0092318E" w:rsidRDefault="009B3002" w:rsidP="009B3002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</w:p>
                <w:p w14:paraId="1337CB73" w14:textId="77777777" w:rsidR="009B3002" w:rsidRPr="0092318E" w:rsidRDefault="009B3002" w:rsidP="009B3002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Lectures</w:t>
                  </w:r>
                </w:p>
              </w:tc>
              <w:tc>
                <w:tcPr>
                  <w:tcW w:w="3749" w:type="dxa"/>
                  <w:gridSpan w:val="2"/>
                  <w:vAlign w:val="center"/>
                </w:tcPr>
                <w:p w14:paraId="4DDBEF00" w14:textId="77777777" w:rsidR="009B3002" w:rsidRPr="0092318E" w:rsidRDefault="009B3002" w:rsidP="009B3002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</w:p>
                <w:p w14:paraId="417AF443" w14:textId="77777777" w:rsidR="009B3002" w:rsidRPr="0092318E" w:rsidRDefault="009B3002" w:rsidP="009B3002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Exercises</w:t>
                  </w:r>
                </w:p>
              </w:tc>
            </w:tr>
            <w:tr w:rsidR="009B3002" w:rsidRPr="0092318E" w14:paraId="66E52E2F" w14:textId="77777777" w:rsidTr="005A05E9">
              <w:trPr>
                <w:cantSplit/>
                <w:trHeight w:val="699"/>
              </w:trPr>
              <w:tc>
                <w:tcPr>
                  <w:tcW w:w="3173" w:type="dxa"/>
                  <w:vAlign w:val="center"/>
                </w:tcPr>
                <w:p w14:paraId="63782C29" w14:textId="77777777" w:rsidR="009B3002" w:rsidRPr="0092318E" w:rsidRDefault="009B3002" w:rsidP="009B3002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Topic</w:t>
                  </w:r>
                </w:p>
              </w:tc>
              <w:tc>
                <w:tcPr>
                  <w:tcW w:w="509" w:type="dxa"/>
                  <w:vAlign w:val="center"/>
                </w:tcPr>
                <w:p w14:paraId="310018A9" w14:textId="77777777" w:rsidR="009B3002" w:rsidRPr="0092318E" w:rsidRDefault="009B3002" w:rsidP="009B3002">
                  <w:pPr>
                    <w:spacing w:line="240" w:lineRule="auto"/>
                    <w:ind w:left="-108" w:right="-108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Hours</w:t>
                  </w:r>
                </w:p>
              </w:tc>
              <w:tc>
                <w:tcPr>
                  <w:tcW w:w="3241" w:type="dxa"/>
                  <w:vAlign w:val="center"/>
                </w:tcPr>
                <w:p w14:paraId="7FB81A80" w14:textId="77777777" w:rsidR="009B3002" w:rsidRPr="0092318E" w:rsidRDefault="009B3002" w:rsidP="009B3002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Topic</w:t>
                  </w:r>
                </w:p>
              </w:tc>
              <w:tc>
                <w:tcPr>
                  <w:tcW w:w="508" w:type="dxa"/>
                  <w:vAlign w:val="center"/>
                </w:tcPr>
                <w:p w14:paraId="11A0CAA2" w14:textId="77777777" w:rsidR="009B3002" w:rsidRPr="0092318E" w:rsidRDefault="009B3002" w:rsidP="009B3002">
                  <w:pPr>
                    <w:spacing w:line="240" w:lineRule="auto"/>
                    <w:ind w:left="-108" w:right="-108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Hours</w:t>
                  </w:r>
                </w:p>
              </w:tc>
            </w:tr>
            <w:tr w:rsidR="00052A4E" w:rsidRPr="0092318E" w14:paraId="752E38AB" w14:textId="77777777" w:rsidTr="005A05E9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397855A5" w14:textId="77777777" w:rsidR="00052A4E" w:rsidRPr="0092318E" w:rsidRDefault="00052A4E" w:rsidP="00052A4E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Corporate governance, risks, control, compliance - introduction.</w:t>
                  </w:r>
                </w:p>
              </w:tc>
              <w:tc>
                <w:tcPr>
                  <w:tcW w:w="509" w:type="dxa"/>
                  <w:vAlign w:val="center"/>
                </w:tcPr>
                <w:p w14:paraId="18F999B5" w14:textId="77777777" w:rsidR="00052A4E" w:rsidRPr="0092318E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7141773F" w14:textId="77777777" w:rsidR="00052A4E" w:rsidRPr="0092318E" w:rsidRDefault="00B10599" w:rsidP="00B5794E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Corporate </w:t>
                  </w:r>
                  <w:r w:rsidR="00B5794E"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governance</w:t>
                  </w:r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 risks and control</w:t>
                  </w:r>
                  <w:r w:rsidRPr="0092318E">
                    <w:rPr>
                      <w:rFonts w:ascii="Arial" w:hAnsi="Arial" w:cs="Arial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508" w:type="dxa"/>
                  <w:vAlign w:val="center"/>
                </w:tcPr>
                <w:p w14:paraId="7144751B" w14:textId="77777777" w:rsidR="00052A4E" w:rsidRPr="0092318E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052A4E" w:rsidRPr="0092318E" w14:paraId="55703D44" w14:textId="77777777" w:rsidTr="005A05E9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05F0C09F" w14:textId="77777777" w:rsidR="00052A4E" w:rsidRPr="0092318E" w:rsidRDefault="00052A4E" w:rsidP="00052A4E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Business processes and risks. Integrated risk management.</w:t>
                  </w:r>
                </w:p>
              </w:tc>
              <w:tc>
                <w:tcPr>
                  <w:tcW w:w="509" w:type="dxa"/>
                  <w:vAlign w:val="center"/>
                </w:tcPr>
                <w:p w14:paraId="78E884CA" w14:textId="77777777" w:rsidR="00052A4E" w:rsidRPr="0092318E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057C5D08" w14:textId="77777777" w:rsidR="00052A4E" w:rsidRPr="0092318E" w:rsidRDefault="00171316" w:rsidP="00171316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Understanding and making business processes flow diagrams.</w:t>
                  </w:r>
                </w:p>
              </w:tc>
              <w:tc>
                <w:tcPr>
                  <w:tcW w:w="508" w:type="dxa"/>
                  <w:vAlign w:val="center"/>
                </w:tcPr>
                <w:p w14:paraId="7842F596" w14:textId="77777777" w:rsidR="00052A4E" w:rsidRPr="0092318E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052A4E" w:rsidRPr="0092318E" w14:paraId="4C9BA219" w14:textId="77777777" w:rsidTr="005A05E9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01CBFF3B" w14:textId="77777777" w:rsidR="00052A4E" w:rsidRPr="0092318E" w:rsidRDefault="00052A4E" w:rsidP="00052A4E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Types and levels of internal control. Limitations of internal control.</w:t>
                  </w:r>
                </w:p>
              </w:tc>
              <w:tc>
                <w:tcPr>
                  <w:tcW w:w="509" w:type="dxa"/>
                  <w:vAlign w:val="center"/>
                </w:tcPr>
                <w:p w14:paraId="2CC21B90" w14:textId="77777777" w:rsidR="00052A4E" w:rsidRPr="0092318E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4197FF5C" w14:textId="77777777" w:rsidR="00052A4E" w:rsidRPr="0092318E" w:rsidRDefault="00171316" w:rsidP="00171316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Risk assessment methods. Examples.</w:t>
                  </w:r>
                </w:p>
              </w:tc>
              <w:tc>
                <w:tcPr>
                  <w:tcW w:w="508" w:type="dxa"/>
                  <w:vAlign w:val="center"/>
                </w:tcPr>
                <w:p w14:paraId="138328F9" w14:textId="77777777" w:rsidR="00052A4E" w:rsidRPr="0092318E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052A4E" w:rsidRPr="0092318E" w14:paraId="7E35E258" w14:textId="77777777" w:rsidTr="005A05E9">
              <w:trPr>
                <w:cantSplit/>
                <w:trHeight w:val="710"/>
              </w:trPr>
              <w:tc>
                <w:tcPr>
                  <w:tcW w:w="3173" w:type="dxa"/>
                  <w:vAlign w:val="center"/>
                </w:tcPr>
                <w:p w14:paraId="1B761B11" w14:textId="77777777" w:rsidR="00052A4E" w:rsidRPr="0092318E" w:rsidRDefault="00052A4E" w:rsidP="00052A4E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COSO IC and COSO ERM frameworks.</w:t>
                  </w:r>
                </w:p>
              </w:tc>
              <w:tc>
                <w:tcPr>
                  <w:tcW w:w="509" w:type="dxa"/>
                  <w:vAlign w:val="center"/>
                </w:tcPr>
                <w:p w14:paraId="54B6C890" w14:textId="77777777" w:rsidR="00052A4E" w:rsidRPr="0092318E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030EC906" w14:textId="77777777" w:rsidR="00052A4E" w:rsidRPr="0092318E" w:rsidRDefault="00171316" w:rsidP="00052A4E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Application of COSO IC and COSO ERM – case studies.</w:t>
                  </w:r>
                </w:p>
              </w:tc>
              <w:tc>
                <w:tcPr>
                  <w:tcW w:w="508" w:type="dxa"/>
                  <w:vAlign w:val="center"/>
                </w:tcPr>
                <w:p w14:paraId="58A8CB7E" w14:textId="77777777" w:rsidR="00052A4E" w:rsidRPr="0092318E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052A4E" w:rsidRPr="0092318E" w14:paraId="594497EA" w14:textId="77777777" w:rsidTr="005A05E9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56119350" w14:textId="77777777" w:rsidR="00052A4E" w:rsidRPr="0092318E" w:rsidRDefault="00052A4E" w:rsidP="00052A4E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Internal control over financial reporting. </w:t>
                  </w:r>
                  <w:proofErr w:type="spellStart"/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COBiT</w:t>
                  </w:r>
                  <w:proofErr w:type="spellEnd"/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 framework.</w:t>
                  </w:r>
                </w:p>
              </w:tc>
              <w:tc>
                <w:tcPr>
                  <w:tcW w:w="509" w:type="dxa"/>
                  <w:vAlign w:val="center"/>
                </w:tcPr>
                <w:p w14:paraId="2E643A39" w14:textId="77777777" w:rsidR="00052A4E" w:rsidRPr="0092318E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63AF6A1B" w14:textId="77777777" w:rsidR="00052A4E" w:rsidRPr="0092318E" w:rsidRDefault="00171316" w:rsidP="00171316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Internal control a</w:t>
                  </w:r>
                  <w:r w:rsidR="00052A4E"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nalysis.</w:t>
                  </w:r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 Assessing control deficiencies and weaknesses. Examples.</w:t>
                  </w:r>
                </w:p>
              </w:tc>
              <w:tc>
                <w:tcPr>
                  <w:tcW w:w="508" w:type="dxa"/>
                  <w:vAlign w:val="center"/>
                </w:tcPr>
                <w:p w14:paraId="5A9DB5E7" w14:textId="77777777" w:rsidR="00052A4E" w:rsidRPr="0092318E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052A4E" w:rsidRPr="0092318E" w14:paraId="5C3C679D" w14:textId="77777777" w:rsidTr="00BF0359">
              <w:trPr>
                <w:cantSplit/>
                <w:trHeight w:val="939"/>
              </w:trPr>
              <w:tc>
                <w:tcPr>
                  <w:tcW w:w="3173" w:type="dxa"/>
                  <w:vAlign w:val="center"/>
                </w:tcPr>
                <w:p w14:paraId="1D94E6B0" w14:textId="77777777" w:rsidR="00464AF5" w:rsidRPr="0092318E" w:rsidRDefault="00052A4E" w:rsidP="00464AF5">
                  <w:pPr>
                    <w:pStyle w:val="Default"/>
                    <w:spacing w:after="240"/>
                    <w:rPr>
                      <w:rFonts w:ascii="Arial" w:hAnsi="Arial" w:cs="Arial"/>
                      <w:color w:val="auto"/>
                      <w:sz w:val="16"/>
                      <w:szCs w:val="16"/>
                      <w:lang w:val="en-GB"/>
                    </w:rPr>
                  </w:pPr>
                  <w:r w:rsidRPr="0092318E">
                    <w:rPr>
                      <w:rFonts w:ascii="Arial" w:hAnsi="Arial" w:cs="Arial"/>
                      <w:color w:val="auto"/>
                      <w:sz w:val="16"/>
                      <w:szCs w:val="16"/>
                      <w:lang w:val="en-GB"/>
                    </w:rPr>
                    <w:t>Fraud risks and anti-fraud controls.</w:t>
                  </w:r>
                  <w:r w:rsidR="00464AF5" w:rsidRPr="0092318E">
                    <w:rPr>
                      <w:rFonts w:ascii="Arial" w:hAnsi="Arial" w:cs="Arial"/>
                      <w:color w:val="auto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="00464AF5" w:rsidRPr="0092318E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>Case</w:t>
                  </w:r>
                  <w:proofErr w:type="spellEnd"/>
                  <w:r w:rsidR="00464AF5" w:rsidRPr="0092318E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464AF5" w:rsidRPr="0092318E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>study</w:t>
                  </w:r>
                  <w:proofErr w:type="spellEnd"/>
                  <w:r w:rsidR="00464AF5" w:rsidRPr="0092318E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 Societe Generale.</w:t>
                  </w:r>
                </w:p>
              </w:tc>
              <w:tc>
                <w:tcPr>
                  <w:tcW w:w="509" w:type="dxa"/>
                  <w:vAlign w:val="center"/>
                </w:tcPr>
                <w:p w14:paraId="1BC03362" w14:textId="77777777" w:rsidR="00052A4E" w:rsidRPr="0092318E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0C7344F2" w14:textId="77777777" w:rsidR="00052A4E" w:rsidRPr="0092318E" w:rsidRDefault="00171316" w:rsidP="00052A4E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Cost/benefit analysis of internal control imp</w:t>
                  </w:r>
                  <w:bookmarkStart w:id="2" w:name="_GoBack"/>
                  <w:bookmarkEnd w:id="2"/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lementation.</w:t>
                  </w:r>
                </w:p>
              </w:tc>
              <w:tc>
                <w:tcPr>
                  <w:tcW w:w="508" w:type="dxa"/>
                  <w:vAlign w:val="center"/>
                </w:tcPr>
                <w:p w14:paraId="24DED8E9" w14:textId="77777777" w:rsidR="00052A4E" w:rsidRPr="0092318E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052A4E" w:rsidRPr="0092318E" w14:paraId="781D0ABE" w14:textId="77777777" w:rsidTr="005A05E9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05F42A3B" w14:textId="77777777" w:rsidR="00052A4E" w:rsidRPr="0092318E" w:rsidRDefault="00464AF5" w:rsidP="00052A4E">
                  <w:pPr>
                    <w:pStyle w:val="Default"/>
                    <w:spacing w:after="240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proofErr w:type="spellStart"/>
                  <w:r w:rsidRPr="0092318E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>Internal</w:t>
                  </w:r>
                  <w:proofErr w:type="spellEnd"/>
                  <w:r w:rsidRPr="0092318E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 audit </w:t>
                  </w:r>
                  <w:proofErr w:type="spellStart"/>
                  <w:r w:rsidRPr="0092318E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>profession</w:t>
                  </w:r>
                  <w:proofErr w:type="spellEnd"/>
                  <w:r w:rsidRPr="0092318E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. International Professional </w:t>
                  </w:r>
                  <w:proofErr w:type="spellStart"/>
                  <w:r w:rsidRPr="0092318E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>Practice</w:t>
                  </w:r>
                  <w:proofErr w:type="spellEnd"/>
                  <w:r w:rsidRPr="0092318E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 Framework (IPPF).</w:t>
                  </w:r>
                </w:p>
              </w:tc>
              <w:tc>
                <w:tcPr>
                  <w:tcW w:w="509" w:type="dxa"/>
                  <w:vAlign w:val="center"/>
                </w:tcPr>
                <w:p w14:paraId="1D63D2B4" w14:textId="77777777" w:rsidR="00052A4E" w:rsidRPr="0092318E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5C12FCA9" w14:textId="77777777" w:rsidR="00052A4E" w:rsidRPr="0092318E" w:rsidRDefault="00171316" w:rsidP="00171316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Integrated analysis: business processes, risks and control. Case study.</w:t>
                  </w:r>
                </w:p>
              </w:tc>
              <w:tc>
                <w:tcPr>
                  <w:tcW w:w="508" w:type="dxa"/>
                  <w:vAlign w:val="center"/>
                </w:tcPr>
                <w:p w14:paraId="4FD71FBC" w14:textId="77777777" w:rsidR="00052A4E" w:rsidRPr="0092318E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052A4E" w:rsidRPr="0092318E" w14:paraId="3461D779" w14:textId="77777777" w:rsidTr="005A05E9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3CF2D8B6" w14:textId="77777777" w:rsidR="00052A4E" w:rsidRPr="0092318E" w:rsidRDefault="00052A4E" w:rsidP="00052A4E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509" w:type="dxa"/>
                  <w:vAlign w:val="center"/>
                </w:tcPr>
                <w:p w14:paraId="0FB78278" w14:textId="77777777" w:rsidR="00052A4E" w:rsidRPr="0092318E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3241" w:type="dxa"/>
                  <w:vAlign w:val="center"/>
                </w:tcPr>
                <w:p w14:paraId="1FC39945" w14:textId="77777777" w:rsidR="00052A4E" w:rsidRPr="0092318E" w:rsidRDefault="00052A4E" w:rsidP="00052A4E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508" w:type="dxa"/>
                  <w:vAlign w:val="center"/>
                </w:tcPr>
                <w:p w14:paraId="0562CB0E" w14:textId="77777777" w:rsidR="00052A4E" w:rsidRPr="0092318E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</w:p>
              </w:tc>
            </w:tr>
            <w:tr w:rsidR="00052A4E" w:rsidRPr="0092318E" w14:paraId="3AA7072C" w14:textId="77777777" w:rsidTr="005A05E9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3D2FC5EF" w14:textId="77777777" w:rsidR="00052A4E" w:rsidRPr="0092318E" w:rsidRDefault="00052A4E" w:rsidP="00052A4E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The nature and responsibilities of the internal audit function (IAF). Organizational status of the IAF. Internal organization of the IAF.</w:t>
                  </w:r>
                </w:p>
                <w:p w14:paraId="34CE0A41" w14:textId="77777777" w:rsidR="00941AA3" w:rsidRPr="0092318E" w:rsidRDefault="00941AA3" w:rsidP="00941AA3">
                  <w:pP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509" w:type="dxa"/>
                  <w:vAlign w:val="center"/>
                </w:tcPr>
                <w:p w14:paraId="39A728AC" w14:textId="77777777" w:rsidR="00052A4E" w:rsidRPr="0092318E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1C1F4A65" w14:textId="77777777" w:rsidR="00052A4E" w:rsidRPr="0092318E" w:rsidRDefault="00171316" w:rsidP="00052A4E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The role of internal audit in risk detection and prevention.</w:t>
                  </w:r>
                </w:p>
              </w:tc>
              <w:tc>
                <w:tcPr>
                  <w:tcW w:w="508" w:type="dxa"/>
                  <w:vAlign w:val="center"/>
                </w:tcPr>
                <w:p w14:paraId="18B4C29E" w14:textId="77777777" w:rsidR="00052A4E" w:rsidRPr="0092318E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052A4E" w:rsidRPr="0092318E" w14:paraId="0B0B6EE4" w14:textId="77777777" w:rsidTr="005A05E9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02FFA84A" w14:textId="77777777" w:rsidR="00052A4E" w:rsidRPr="0092318E" w:rsidRDefault="00052A4E" w:rsidP="00052A4E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lastRenderedPageBreak/>
                    <w:t>The role and responsibilities of the IAF in risk management, controls and governance.</w:t>
                  </w:r>
                </w:p>
              </w:tc>
              <w:tc>
                <w:tcPr>
                  <w:tcW w:w="509" w:type="dxa"/>
                  <w:vAlign w:val="center"/>
                </w:tcPr>
                <w:p w14:paraId="6DEB9483" w14:textId="77777777" w:rsidR="00052A4E" w:rsidRPr="0092318E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6E05C993" w14:textId="77777777" w:rsidR="00052A4E" w:rsidRPr="0092318E" w:rsidRDefault="00171316" w:rsidP="00171316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Risk based internal audit. Case study.</w:t>
                  </w:r>
                </w:p>
              </w:tc>
              <w:tc>
                <w:tcPr>
                  <w:tcW w:w="508" w:type="dxa"/>
                  <w:vAlign w:val="center"/>
                </w:tcPr>
                <w:p w14:paraId="7FC42638" w14:textId="77777777" w:rsidR="00052A4E" w:rsidRPr="0092318E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052A4E" w:rsidRPr="0092318E" w14:paraId="03B4F3BB" w14:textId="77777777" w:rsidTr="005A05E9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220C8572" w14:textId="77777777" w:rsidR="00052A4E" w:rsidRPr="0092318E" w:rsidRDefault="00052A4E" w:rsidP="00052A4E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Planning the assurance engagement. Evaluating design and effectiveness of controls and other risk management techniques. </w:t>
                  </w:r>
                </w:p>
              </w:tc>
              <w:tc>
                <w:tcPr>
                  <w:tcW w:w="509" w:type="dxa"/>
                  <w:vAlign w:val="center"/>
                </w:tcPr>
                <w:p w14:paraId="46783CDB" w14:textId="77777777" w:rsidR="00052A4E" w:rsidRPr="0092318E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56B66D0D" w14:textId="77777777" w:rsidR="00052A4E" w:rsidRPr="0092318E" w:rsidRDefault="00171316" w:rsidP="00052A4E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Planning the assurance engagement – examples.</w:t>
                  </w:r>
                </w:p>
              </w:tc>
              <w:tc>
                <w:tcPr>
                  <w:tcW w:w="508" w:type="dxa"/>
                  <w:vAlign w:val="center"/>
                </w:tcPr>
                <w:p w14:paraId="5B896037" w14:textId="77777777" w:rsidR="00052A4E" w:rsidRPr="0092318E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052A4E" w:rsidRPr="0092318E" w14:paraId="7EFC0930" w14:textId="77777777" w:rsidTr="005A05E9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2E9018B8" w14:textId="77777777" w:rsidR="00052A4E" w:rsidRPr="0092318E" w:rsidRDefault="00052A4E" w:rsidP="00052A4E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Documentation and communication of results. Follow-up.</w:t>
                  </w:r>
                </w:p>
              </w:tc>
              <w:tc>
                <w:tcPr>
                  <w:tcW w:w="509" w:type="dxa"/>
                  <w:vAlign w:val="center"/>
                </w:tcPr>
                <w:p w14:paraId="0E86812A" w14:textId="77777777" w:rsidR="00052A4E" w:rsidRPr="0092318E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289C8191" w14:textId="77777777" w:rsidR="00052A4E" w:rsidRPr="0092318E" w:rsidRDefault="00171316" w:rsidP="00052A4E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Methods and procedures of collecting evidence in internal auditing. Examples.</w:t>
                  </w:r>
                </w:p>
              </w:tc>
              <w:tc>
                <w:tcPr>
                  <w:tcW w:w="508" w:type="dxa"/>
                  <w:vAlign w:val="center"/>
                </w:tcPr>
                <w:p w14:paraId="55CCB594" w14:textId="77777777" w:rsidR="00052A4E" w:rsidRPr="0092318E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052A4E" w:rsidRPr="0092318E" w14:paraId="6BE991B0" w14:textId="77777777" w:rsidTr="005A05E9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1CD9B770" w14:textId="77777777" w:rsidR="00052A4E" w:rsidRPr="0092318E" w:rsidRDefault="00052A4E" w:rsidP="00052A4E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Internal control and risk management in public sector. Internal audit in public sector. </w:t>
                  </w:r>
                </w:p>
              </w:tc>
              <w:tc>
                <w:tcPr>
                  <w:tcW w:w="509" w:type="dxa"/>
                  <w:vAlign w:val="center"/>
                </w:tcPr>
                <w:p w14:paraId="31A2C4CD" w14:textId="77777777" w:rsidR="00052A4E" w:rsidRPr="0092318E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2FD16C68" w14:textId="77777777" w:rsidR="00052A4E" w:rsidRPr="0092318E" w:rsidRDefault="00171316" w:rsidP="00171316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Possibilities of applying analytical procedures in internal auditing. Examples.</w:t>
                  </w:r>
                </w:p>
              </w:tc>
              <w:tc>
                <w:tcPr>
                  <w:tcW w:w="508" w:type="dxa"/>
                  <w:vAlign w:val="center"/>
                </w:tcPr>
                <w:p w14:paraId="78E1534E" w14:textId="77777777" w:rsidR="00052A4E" w:rsidRPr="0092318E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052A4E" w:rsidRPr="0092318E" w14:paraId="4D879F60" w14:textId="77777777" w:rsidTr="005A05E9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22E87433" w14:textId="77777777" w:rsidR="00052A4E" w:rsidRPr="0092318E" w:rsidRDefault="00052A4E" w:rsidP="00052A4E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Internal audit vs external (statutory) audit.</w:t>
                  </w:r>
                </w:p>
              </w:tc>
              <w:tc>
                <w:tcPr>
                  <w:tcW w:w="509" w:type="dxa"/>
                  <w:vAlign w:val="center"/>
                </w:tcPr>
                <w:p w14:paraId="231CE365" w14:textId="77777777" w:rsidR="00052A4E" w:rsidRPr="0092318E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6B27D8BD" w14:textId="77777777" w:rsidR="00052A4E" w:rsidRPr="0092318E" w:rsidRDefault="00171316" w:rsidP="00052A4E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Control self-assessment.</w:t>
                  </w:r>
                </w:p>
              </w:tc>
              <w:tc>
                <w:tcPr>
                  <w:tcW w:w="508" w:type="dxa"/>
                  <w:vAlign w:val="center"/>
                </w:tcPr>
                <w:p w14:paraId="0F8B1BD1" w14:textId="77777777" w:rsidR="00052A4E" w:rsidRPr="0092318E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92318E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052A4E" w:rsidRPr="0092318E" w14:paraId="62EBF3C5" w14:textId="77777777" w:rsidTr="005A05E9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6D98A12B" w14:textId="77777777" w:rsidR="00052A4E" w:rsidRPr="0092318E" w:rsidRDefault="00052A4E" w:rsidP="00052A4E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509" w:type="dxa"/>
                  <w:vAlign w:val="center"/>
                </w:tcPr>
                <w:p w14:paraId="2946DB82" w14:textId="77777777" w:rsidR="00052A4E" w:rsidRPr="0092318E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3241" w:type="dxa"/>
                  <w:vAlign w:val="center"/>
                </w:tcPr>
                <w:p w14:paraId="5997CC1D" w14:textId="77777777" w:rsidR="00052A4E" w:rsidRPr="0092318E" w:rsidRDefault="00052A4E" w:rsidP="00052A4E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508" w:type="dxa"/>
                  <w:vAlign w:val="center"/>
                </w:tcPr>
                <w:p w14:paraId="110FFD37" w14:textId="77777777" w:rsidR="00052A4E" w:rsidRPr="0092318E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</w:p>
              </w:tc>
            </w:tr>
          </w:tbl>
          <w:p w14:paraId="6B699379" w14:textId="77777777" w:rsidR="007868FB" w:rsidRPr="0092318E" w:rsidRDefault="007868FB" w:rsidP="005A05E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68FB" w:rsidRPr="0092318E" w14:paraId="483D5833" w14:textId="77777777" w:rsidTr="2A39EA91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E14C13" w14:textId="77777777" w:rsidR="007868FB" w:rsidRPr="0092318E" w:rsidRDefault="007868FB" w:rsidP="005A05E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363F3036" w14:textId="77777777" w:rsidR="007868FB" w:rsidRPr="0092318E" w:rsidRDefault="00227922" w:rsidP="005A05E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2318E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☑</w:t>
            </w:r>
            <w:r w:rsidR="007868FB" w:rsidRPr="0092318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lectures</w:t>
            </w:r>
          </w:p>
          <w:p w14:paraId="79F1D571" w14:textId="77777777" w:rsidR="007868FB" w:rsidRPr="0092318E" w:rsidRDefault="00A24E19" w:rsidP="005A05E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2318E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="007868FB" w:rsidRPr="0092318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14:paraId="3E3AE14F" w14:textId="77777777" w:rsidR="007868FB" w:rsidRPr="0092318E" w:rsidRDefault="00227922" w:rsidP="005A05E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2318E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☑</w:t>
            </w:r>
            <w:r w:rsidR="007868FB" w:rsidRPr="0092318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exercises  </w:t>
            </w:r>
          </w:p>
          <w:p w14:paraId="70B54639" w14:textId="77777777" w:rsidR="007868FB" w:rsidRPr="0092318E" w:rsidRDefault="007868FB" w:rsidP="005A05E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2318E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92318E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92318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14:paraId="77DAF539" w14:textId="77777777" w:rsidR="007868FB" w:rsidRPr="0092318E" w:rsidRDefault="007868FB" w:rsidP="005A05E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2318E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92318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14:paraId="799B2873" w14:textId="77777777" w:rsidR="007868FB" w:rsidRPr="0092318E" w:rsidRDefault="007868FB" w:rsidP="005A05E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1FC181E8" w14:textId="77777777" w:rsidR="007868FB" w:rsidRPr="0092318E" w:rsidRDefault="00464AF5" w:rsidP="005A05E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2318E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☑</w:t>
            </w:r>
            <w:r w:rsidR="007868FB" w:rsidRPr="0092318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independent assignments</w:t>
            </w:r>
          </w:p>
          <w:p w14:paraId="648180E1" w14:textId="77777777" w:rsidR="007868FB" w:rsidRPr="0092318E" w:rsidRDefault="007868FB" w:rsidP="005A05E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2318E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92318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14:paraId="597DD50D" w14:textId="77777777" w:rsidR="007868FB" w:rsidRPr="0092318E" w:rsidRDefault="007868FB" w:rsidP="005A05E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2318E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92318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14:paraId="5F491C2D" w14:textId="77777777" w:rsidR="007868FB" w:rsidRPr="0092318E" w:rsidRDefault="007868FB" w:rsidP="005A05E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2318E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92318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14:paraId="5E2CA7B3" w14:textId="77777777" w:rsidR="007868FB" w:rsidRPr="0092318E" w:rsidRDefault="00227922" w:rsidP="0022792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eastAsia="MS Gothic" w:hAnsi="MS Gothic" w:cs="Arial"/>
                <w:b/>
                <w:sz w:val="20"/>
                <w:szCs w:val="20"/>
              </w:rPr>
              <w:t>☑</w:t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t>guest lectures</w:t>
            </w:r>
          </w:p>
        </w:tc>
      </w:tr>
      <w:tr w:rsidR="007868FB" w:rsidRPr="0092318E" w14:paraId="3FE9F23F" w14:textId="77777777" w:rsidTr="2A39EA91">
        <w:trPr>
          <w:trHeight w:val="57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F72F646" w14:textId="77777777" w:rsidR="007868FB" w:rsidRPr="0092318E" w:rsidRDefault="007868FB" w:rsidP="005A05E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08CE6F91" w14:textId="77777777" w:rsidR="007868FB" w:rsidRPr="0092318E" w:rsidRDefault="007868FB" w:rsidP="005A05E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61CDCEAD" w14:textId="77777777" w:rsidR="007868FB" w:rsidRPr="0092318E" w:rsidRDefault="007868FB" w:rsidP="005A05E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7868FB" w:rsidRPr="0092318E" w14:paraId="47C64138" w14:textId="77777777" w:rsidTr="2A39EA91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12AFB6" w14:textId="77777777" w:rsidR="007868FB" w:rsidRPr="0092318E" w:rsidRDefault="007868FB" w:rsidP="005A05E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t>Student</w:t>
            </w:r>
            <w:r w:rsidR="00B10599" w:rsidRPr="0092318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282709" w14:textId="77777777" w:rsidR="007868FB" w:rsidRPr="0092318E" w:rsidRDefault="00464AF5" w:rsidP="00DC13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</w:rPr>
              <w:t xml:space="preserve">To </w:t>
            </w: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obtain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 xml:space="preserve"> a signature, </w:t>
            </w: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students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 xml:space="preserve"> must </w:t>
            </w: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pass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four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self-evaluation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tests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 xml:space="preserve"> on </w:t>
            </w: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course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pages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 xml:space="preserve"> (more </w:t>
            </w: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than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 xml:space="preserve"> 50%)</w:t>
            </w:r>
            <w:r w:rsidR="00283DFD" w:rsidRPr="009231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83DFD" w:rsidRPr="0092318E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283DFD" w:rsidRPr="009231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83DFD" w:rsidRPr="0092318E">
              <w:rPr>
                <w:rFonts w:ascii="Arial" w:hAnsi="Arial" w:cs="Arial"/>
                <w:sz w:val="20"/>
                <w:szCs w:val="20"/>
              </w:rPr>
              <w:t>attend</w:t>
            </w:r>
            <w:proofErr w:type="spellEnd"/>
            <w:r w:rsidR="00283DFD" w:rsidRPr="009231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83DFD" w:rsidRPr="0092318E">
              <w:rPr>
                <w:rFonts w:ascii="Arial" w:hAnsi="Arial" w:cs="Arial"/>
                <w:sz w:val="20"/>
                <w:szCs w:val="20"/>
              </w:rPr>
              <w:t>classes</w:t>
            </w:r>
            <w:proofErr w:type="spellEnd"/>
            <w:r w:rsidR="00283DFD" w:rsidRPr="0092318E">
              <w:rPr>
                <w:rFonts w:ascii="Arial" w:hAnsi="Arial" w:cs="Arial"/>
                <w:sz w:val="20"/>
                <w:szCs w:val="20"/>
              </w:rPr>
              <w:t xml:space="preserve"> (minimum 50%)</w:t>
            </w:r>
            <w:r w:rsidRPr="0092318E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self-evaluation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 xml:space="preserve"> test </w:t>
            </w: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consists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multiple-choice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questions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 xml:space="preserve"> problem </w:t>
            </w: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tasks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solving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self-evaluation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tests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 xml:space="preserve"> student </w:t>
            </w: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gets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an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insight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into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acquired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knowledge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before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taking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colloquia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exams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868FB" w:rsidRPr="0092318E" w14:paraId="7D035B3E" w14:textId="77777777" w:rsidTr="2A39EA91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BE0423" w14:textId="77777777" w:rsidR="007868FB" w:rsidRPr="0092318E" w:rsidRDefault="007868FB" w:rsidP="005A05E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t xml:space="preserve">Screening student work </w:t>
            </w:r>
            <w:r w:rsidRPr="0092318E">
              <w:rPr>
                <w:rFonts w:ascii="Arial" w:hAnsi="Arial" w:cs="Arial"/>
                <w:i/>
                <w:sz w:val="20"/>
                <w:szCs w:val="20"/>
                <w:lang w:val="en-GB"/>
              </w:rPr>
              <w:t>(name the proportion of ECTS credits for each</w:t>
            </w:r>
            <w:r w:rsidR="00B5794E" w:rsidRPr="0092318E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</w:t>
            </w:r>
            <w:r w:rsidRPr="0092318E">
              <w:rPr>
                <w:rFonts w:ascii="Arial" w:hAnsi="Arial" w:cs="Arial"/>
                <w:i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3AD67D" w14:textId="77777777" w:rsidR="007868FB" w:rsidRPr="0092318E" w:rsidRDefault="007868FB" w:rsidP="005A05E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B20A0C" w14:textId="77777777" w:rsidR="007868FB" w:rsidRPr="0092318E" w:rsidRDefault="00464AF5" w:rsidP="00464AF5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3C1F36" w14:textId="77777777" w:rsidR="007868FB" w:rsidRPr="0092318E" w:rsidRDefault="007868FB" w:rsidP="005A05E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7868FB" w:rsidRPr="0092318E" w:rsidRDefault="005A6A9F" w:rsidP="005A05E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92318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92318E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92318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92318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92318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92318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92318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92318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92318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CE501E" w14:textId="77777777" w:rsidR="007868FB" w:rsidRPr="0092318E" w:rsidRDefault="007868FB" w:rsidP="005A05E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4944C6" w14:textId="77777777" w:rsidR="007868FB" w:rsidRPr="0092318E" w:rsidRDefault="005A6A9F" w:rsidP="005A05E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92318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92318E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92318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92318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92318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92318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92318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92318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92318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92318E" w14:paraId="145AB0E3" w14:textId="77777777" w:rsidTr="2A39EA91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BB9E253" w14:textId="77777777" w:rsidR="007868FB" w:rsidRPr="0092318E" w:rsidRDefault="007868FB" w:rsidP="005A05E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53201324" w14:textId="77777777" w:rsidR="007868FB" w:rsidRPr="0092318E" w:rsidRDefault="007868FB" w:rsidP="005A05E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23DE523C" w14:textId="77777777" w:rsidR="007868FB" w:rsidRPr="0092318E" w:rsidRDefault="007868FB" w:rsidP="005A05E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A6F17A5" w14:textId="77777777" w:rsidR="007868FB" w:rsidRPr="0092318E" w:rsidRDefault="007868FB" w:rsidP="005A05E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7868FB" w:rsidRPr="0092318E" w:rsidRDefault="005A6A9F" w:rsidP="005A05E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92318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92318E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92318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92318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92318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92318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92318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92318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92318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73E383B4" w14:textId="77777777" w:rsidR="007868FB" w:rsidRPr="0092318E" w:rsidRDefault="00DC130A" w:rsidP="00DC13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Self-evaluation tests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9FAAB8" w14:textId="77777777" w:rsidR="007868FB" w:rsidRPr="0092318E" w:rsidRDefault="00464AF5" w:rsidP="00464AF5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7868FB" w:rsidRPr="0092318E" w14:paraId="10E92B74" w14:textId="77777777" w:rsidTr="2A39EA91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2E56223" w14:textId="77777777" w:rsidR="007868FB" w:rsidRPr="0092318E" w:rsidRDefault="007868FB" w:rsidP="005A05E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633DB529" w14:textId="77777777" w:rsidR="007868FB" w:rsidRPr="0092318E" w:rsidRDefault="007868FB" w:rsidP="005A05E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07547A01" w14:textId="77777777" w:rsidR="007868FB" w:rsidRPr="0092318E" w:rsidRDefault="007868FB" w:rsidP="005A05E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83CE362" w14:textId="77777777" w:rsidR="007868FB" w:rsidRPr="0092318E" w:rsidRDefault="007868FB" w:rsidP="005A05E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5043CB0F" w14:textId="77777777" w:rsidR="007868FB" w:rsidRPr="0092318E" w:rsidRDefault="007868FB" w:rsidP="005A05E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26ABDDE0" w14:textId="77777777" w:rsidR="007868FB" w:rsidRPr="0092318E" w:rsidRDefault="005A6A9F" w:rsidP="005A05E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92318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92318E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92318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92318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92318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92318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92318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92318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92318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7868FB" w:rsidRPr="0092318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4E118A" w14:textId="77777777" w:rsidR="007868FB" w:rsidRPr="0092318E" w:rsidRDefault="005A6A9F" w:rsidP="005A05E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92318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92318E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92318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92318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92318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92318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92318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92318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92318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92318E" w14:paraId="7296F929" w14:textId="77777777" w:rsidTr="2A39EA91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7459315" w14:textId="77777777" w:rsidR="007868FB" w:rsidRPr="0092318E" w:rsidRDefault="007868FB" w:rsidP="005A05E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1A68C5BF" w14:textId="77777777" w:rsidR="007868FB" w:rsidRPr="0092318E" w:rsidRDefault="007868FB" w:rsidP="00DC13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  <w:r w:rsidR="00BD0700" w:rsidRPr="0092318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* (two written tests are equivalent to </w:t>
            </w:r>
            <w:r w:rsidR="00DC130A" w:rsidRPr="0092318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written</w:t>
            </w:r>
            <w:r w:rsidR="00BD0700" w:rsidRPr="0092318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exam)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2598DEE6" w14:textId="77777777" w:rsidR="007868FB" w:rsidRPr="0092318E" w:rsidRDefault="00464AF5" w:rsidP="00464AF5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47ACC00D" w14:textId="77777777" w:rsidR="007868FB" w:rsidRPr="0092318E" w:rsidRDefault="007868FB" w:rsidP="005A05E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23BD66DB" w14:textId="77777777" w:rsidR="007868FB" w:rsidRPr="0092318E" w:rsidRDefault="00464AF5" w:rsidP="005A05E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51142D11" w14:textId="77777777" w:rsidR="007868FB" w:rsidRPr="0092318E" w:rsidRDefault="005A6A9F" w:rsidP="005A05E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92318E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92318E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60935A" w14:textId="77777777" w:rsidR="007868FB" w:rsidRPr="0092318E" w:rsidRDefault="005A6A9F" w:rsidP="005A05E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92318E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92318E" w14:paraId="3F966931" w14:textId="77777777" w:rsidTr="2A39EA91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537F28F" w14:textId="77777777" w:rsidR="007868FB" w:rsidRPr="0092318E" w:rsidRDefault="007868FB" w:rsidP="005A05E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B02058" w14:textId="77777777" w:rsidR="007868FB" w:rsidRPr="0092318E" w:rsidRDefault="007868FB" w:rsidP="005A05E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2C853A" w14:textId="77777777" w:rsidR="007868FB" w:rsidRPr="0092318E" w:rsidRDefault="00227922" w:rsidP="005A05E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9C41CD" w14:textId="77777777" w:rsidR="007868FB" w:rsidRPr="0092318E" w:rsidRDefault="007868FB" w:rsidP="005A05E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8E0C9A" w14:textId="77777777" w:rsidR="007868FB" w:rsidRPr="0092318E" w:rsidRDefault="005A6A9F" w:rsidP="005A05E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92318E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ED7D7A" w14:textId="77777777" w:rsidR="007868FB" w:rsidRPr="0092318E" w:rsidRDefault="005A6A9F" w:rsidP="005A05E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92318E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92318E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FDB810" w14:textId="77777777" w:rsidR="007868FB" w:rsidRPr="0092318E" w:rsidRDefault="005A6A9F" w:rsidP="005A05E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92318E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92318E" w14:paraId="527D7A49" w14:textId="77777777" w:rsidTr="2A39EA91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1C0E16" w14:textId="77777777" w:rsidR="007868FB" w:rsidRPr="0092318E" w:rsidRDefault="007868FB" w:rsidP="005A05E9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57EA0C" w14:textId="77777777" w:rsidR="00DC130A" w:rsidRPr="0092318E" w:rsidRDefault="00BD0700" w:rsidP="00BD070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t xml:space="preserve">During the classes, students can take two tests. The necessary condition for taking the second test is to obtain passing grade from the first test. Students that achieve minimum 50% on each </w:t>
            </w:r>
            <w:r w:rsidR="00B10599" w:rsidRPr="0092318E">
              <w:rPr>
                <w:rFonts w:ascii="Arial" w:hAnsi="Arial" w:cs="Arial"/>
                <w:sz w:val="20"/>
                <w:szCs w:val="20"/>
                <w:lang w:val="en-GB"/>
              </w:rPr>
              <w:t>test</w:t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t xml:space="preserve">, and on average 60% from both tests have passing grade on the </w:t>
            </w:r>
            <w:r w:rsidR="00DC130A" w:rsidRPr="0092318E">
              <w:rPr>
                <w:rFonts w:ascii="Arial" w:hAnsi="Arial" w:cs="Arial"/>
                <w:sz w:val="20"/>
                <w:szCs w:val="20"/>
                <w:lang w:val="en-GB"/>
              </w:rPr>
              <w:t>written</w:t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t xml:space="preserve"> exam. </w:t>
            </w:r>
          </w:p>
          <w:p w14:paraId="5677722A" w14:textId="77777777" w:rsidR="00BD0700" w:rsidRPr="0092318E" w:rsidRDefault="00BD0700" w:rsidP="00BD070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t>Exam and tests grades are defined as follows:</w:t>
            </w:r>
          </w:p>
          <w:p w14:paraId="71FC5B4E" w14:textId="77777777" w:rsidR="00BD0700" w:rsidRPr="0092318E" w:rsidRDefault="00BD0700" w:rsidP="00BD070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t>Percentage     Grade</w:t>
            </w:r>
          </w:p>
          <w:p w14:paraId="28049584" w14:textId="77777777" w:rsidR="00BD0700" w:rsidRPr="0092318E" w:rsidRDefault="00BD0700" w:rsidP="00BD070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t>0% - 59%        Insufficient (1)</w:t>
            </w:r>
          </w:p>
          <w:p w14:paraId="731985FC" w14:textId="77777777" w:rsidR="00BD0700" w:rsidRPr="0092318E" w:rsidRDefault="00BD0700" w:rsidP="00BD070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t>60% - 69%      Sufficient (2)</w:t>
            </w:r>
          </w:p>
          <w:p w14:paraId="0A92F9A2" w14:textId="77777777" w:rsidR="00BD0700" w:rsidRPr="0092318E" w:rsidRDefault="00BD0700" w:rsidP="00BD070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t>70% -79%       Good (3)</w:t>
            </w:r>
          </w:p>
          <w:p w14:paraId="02732A52" w14:textId="77777777" w:rsidR="00BD0700" w:rsidRPr="0092318E" w:rsidRDefault="00BD0700" w:rsidP="00BD070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t>80%- 89%       Very good (4)</w:t>
            </w:r>
          </w:p>
          <w:p w14:paraId="0976402E" w14:textId="77777777" w:rsidR="007868FB" w:rsidRPr="0092318E" w:rsidRDefault="00BD0700" w:rsidP="00BD070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t>90% - 100%    Excellent (5)</w:t>
            </w:r>
          </w:p>
          <w:p w14:paraId="00756460" w14:textId="77777777" w:rsidR="00227922" w:rsidRPr="0092318E" w:rsidRDefault="00227922" w:rsidP="00B105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t xml:space="preserve">A student can earn additional 10 percentage points on final </w:t>
            </w:r>
            <w:r w:rsidR="00535EB6" w:rsidRPr="0092318E">
              <w:rPr>
                <w:rFonts w:ascii="Arial" w:hAnsi="Arial" w:cs="Arial"/>
                <w:sz w:val="20"/>
                <w:szCs w:val="20"/>
                <w:lang w:val="en-GB"/>
              </w:rPr>
              <w:t xml:space="preserve">score </w:t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t xml:space="preserve">by actively participating in the class. The additional points can be used in first two exam terms. Final exam </w:t>
            </w:r>
            <w:proofErr w:type="gramStart"/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t>consist</w:t>
            </w:r>
            <w:proofErr w:type="gramEnd"/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t xml:space="preserve"> from two parts: </w:t>
            </w:r>
            <w:r w:rsidR="00535EB6" w:rsidRPr="0092318E">
              <w:rPr>
                <w:rFonts w:ascii="Arial" w:hAnsi="Arial" w:cs="Arial"/>
                <w:sz w:val="20"/>
                <w:szCs w:val="20"/>
                <w:lang w:val="en-GB"/>
              </w:rPr>
              <w:t xml:space="preserve">written and oral exam. After passing the written </w:t>
            </w:r>
            <w:r w:rsidR="00535EB6" w:rsidRPr="0092318E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exam, student can take oral exam. The relationship between written and oral exam is 50:50.</w:t>
            </w:r>
          </w:p>
        </w:tc>
      </w:tr>
      <w:tr w:rsidR="007868FB" w:rsidRPr="0092318E" w14:paraId="0EAC6FFA" w14:textId="77777777" w:rsidTr="2A39EA91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D423EA" w14:textId="77777777" w:rsidR="007868FB" w:rsidRPr="0092318E" w:rsidRDefault="007868FB" w:rsidP="005A05E9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9AD10AE" w14:textId="77777777" w:rsidR="007868FB" w:rsidRPr="0092318E" w:rsidRDefault="007868FB" w:rsidP="005A05E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b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10B3153" w14:textId="77777777" w:rsidR="007868FB" w:rsidRPr="0092318E" w:rsidRDefault="007868FB" w:rsidP="005A05E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b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0673890" w14:textId="77777777" w:rsidR="007868FB" w:rsidRPr="0092318E" w:rsidRDefault="007868FB" w:rsidP="005A05E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b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052A4E" w:rsidRPr="0092318E" w14:paraId="585ECD16" w14:textId="77777777" w:rsidTr="2A39EA91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DFB9E20" w14:textId="77777777" w:rsidR="00052A4E" w:rsidRPr="0092318E" w:rsidRDefault="00052A4E" w:rsidP="00052A4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02E2050" w14:textId="77777777" w:rsidR="00052A4E" w:rsidRPr="0092318E" w:rsidRDefault="00052A4E" w:rsidP="00052A4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2318E">
              <w:rPr>
                <w:rFonts w:ascii="Arial" w:hAnsi="Arial" w:cs="Arial"/>
                <w:sz w:val="20"/>
                <w:szCs w:val="20"/>
              </w:rPr>
              <w:t xml:space="preserve">Tušek, B., </w:t>
            </w: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Žager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>, L., Barišić. I.: Interna revizija,</w:t>
            </w:r>
            <w:r w:rsidRPr="0092318E">
              <w:rPr>
                <w:rFonts w:ascii="Arial" w:hAnsi="Arial" w:cs="Arial"/>
                <w:iCs/>
                <w:sz w:val="20"/>
                <w:szCs w:val="20"/>
              </w:rPr>
              <w:t xml:space="preserve"> Hrvatska zajednica računovođa i financijskih djelatnika, Zagreb, </w:t>
            </w:r>
            <w:r w:rsidRPr="0092318E">
              <w:rPr>
                <w:rFonts w:ascii="Arial" w:hAnsi="Arial" w:cs="Arial"/>
                <w:sz w:val="20"/>
                <w:szCs w:val="20"/>
              </w:rPr>
              <w:t>2014.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CD5EC4" w14:textId="77777777" w:rsidR="00052A4E" w:rsidRPr="0092318E" w:rsidRDefault="00052A4E" w:rsidP="00052A4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18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195667" w14:textId="77777777" w:rsidR="00052A4E" w:rsidRPr="0092318E" w:rsidRDefault="005A6A9F" w:rsidP="00052A4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1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2A4E" w:rsidRPr="0092318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2318E">
              <w:rPr>
                <w:rFonts w:ascii="Arial" w:hAnsi="Arial" w:cs="Arial"/>
                <w:sz w:val="20"/>
                <w:szCs w:val="20"/>
              </w:rPr>
            </w:r>
            <w:r w:rsidRPr="0092318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52A4E" w:rsidRPr="009231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52A4E" w:rsidRPr="009231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52A4E" w:rsidRPr="009231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52A4E" w:rsidRPr="009231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52A4E" w:rsidRPr="009231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231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52A4E" w:rsidRPr="0092318E" w14:paraId="4FE85454" w14:textId="77777777" w:rsidTr="2A39EA91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70DF9E56" w14:textId="77777777" w:rsidR="00052A4E" w:rsidRPr="0092318E" w:rsidRDefault="00052A4E" w:rsidP="00052A4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99E2972" w14:textId="77777777" w:rsidR="00052A4E" w:rsidRPr="0092318E" w:rsidRDefault="00052A4E" w:rsidP="00052A4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pl-PL"/>
              </w:rPr>
              <w:t>Filipovi</w:t>
            </w:r>
            <w:r w:rsidRPr="0092318E">
              <w:rPr>
                <w:rFonts w:ascii="Arial" w:hAnsi="Arial" w:cs="Arial"/>
                <w:sz w:val="20"/>
                <w:szCs w:val="20"/>
              </w:rPr>
              <w:t xml:space="preserve">ć, </w:t>
            </w:r>
            <w:r w:rsidRPr="0092318E">
              <w:rPr>
                <w:rFonts w:ascii="Arial" w:hAnsi="Arial" w:cs="Arial"/>
                <w:sz w:val="20"/>
                <w:szCs w:val="20"/>
                <w:lang w:val="pl-PL"/>
              </w:rPr>
              <w:t>I</w:t>
            </w:r>
            <w:r w:rsidRPr="0092318E">
              <w:rPr>
                <w:rFonts w:ascii="Arial" w:hAnsi="Arial" w:cs="Arial"/>
                <w:sz w:val="20"/>
                <w:szCs w:val="20"/>
              </w:rPr>
              <w:t xml:space="preserve">. Bartulović, M., Filipović, M.: </w:t>
            </w:r>
            <w:r w:rsidRPr="0092318E">
              <w:rPr>
                <w:rFonts w:ascii="Arial" w:hAnsi="Arial" w:cs="Arial"/>
                <w:sz w:val="20"/>
                <w:szCs w:val="20"/>
                <w:lang w:val="pl-PL"/>
              </w:rPr>
              <w:t>Revizija: mehanizam nadzora i povjerenja</w:t>
            </w:r>
            <w:r w:rsidRPr="0092318E">
              <w:rPr>
                <w:rFonts w:ascii="Arial" w:hAnsi="Arial" w:cs="Arial"/>
                <w:sz w:val="20"/>
                <w:szCs w:val="20"/>
              </w:rPr>
              <w:t xml:space="preserve">, Redak, </w:t>
            </w:r>
            <w:r w:rsidRPr="0092318E">
              <w:rPr>
                <w:rFonts w:ascii="Arial" w:hAnsi="Arial" w:cs="Arial"/>
                <w:sz w:val="20"/>
                <w:szCs w:val="20"/>
                <w:lang w:val="pl-PL"/>
              </w:rPr>
              <w:t>digitalni tisak knjiga, 2018</w:t>
            </w:r>
            <w:r w:rsidRPr="0092318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8C9ECA3" w14:textId="77777777" w:rsidR="00052A4E" w:rsidRPr="0092318E" w:rsidRDefault="00052A4E" w:rsidP="00052A4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18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5E66662" w14:textId="77777777" w:rsidR="00052A4E" w:rsidRPr="0092318E" w:rsidRDefault="00052A4E" w:rsidP="00052A4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18E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052A4E" w:rsidRPr="0092318E" w14:paraId="256991A0" w14:textId="77777777" w:rsidTr="2A39EA91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4E871BC" w14:textId="77777777" w:rsidR="00052A4E" w:rsidRPr="0092318E" w:rsidRDefault="00052A4E" w:rsidP="00052A4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F43A17D" w14:textId="77777777" w:rsidR="00052A4E" w:rsidRPr="0092318E" w:rsidRDefault="00B10599" w:rsidP="00B5794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t xml:space="preserve">Internal lectures </w:t>
            </w:r>
            <w:r w:rsidR="00B5794E" w:rsidRPr="0092318E">
              <w:rPr>
                <w:rFonts w:ascii="Arial" w:hAnsi="Arial" w:cs="Arial"/>
                <w:sz w:val="20"/>
                <w:szCs w:val="20"/>
                <w:lang w:val="en-GB"/>
              </w:rPr>
              <w:t>materials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0ABD6CC" w14:textId="77777777" w:rsidR="00052A4E" w:rsidRPr="0092318E" w:rsidRDefault="005A6A9F" w:rsidP="00052A4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1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2A4E" w:rsidRPr="0092318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2318E">
              <w:rPr>
                <w:rFonts w:ascii="Arial" w:hAnsi="Arial" w:cs="Arial"/>
                <w:sz w:val="20"/>
                <w:szCs w:val="20"/>
              </w:rPr>
            </w:r>
            <w:r w:rsidRPr="0092318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52A4E" w:rsidRPr="009231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52A4E" w:rsidRPr="009231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52A4E" w:rsidRPr="009231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52A4E" w:rsidRPr="009231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52A4E" w:rsidRPr="0092318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231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1CF670" w14:textId="77777777" w:rsidR="00052A4E" w:rsidRPr="0092318E" w:rsidRDefault="00052A4E" w:rsidP="00052A4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BD0700" w:rsidRPr="0092318E" w14:paraId="50B193A6" w14:textId="77777777" w:rsidTr="2A39EA91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44A5D23" w14:textId="77777777" w:rsidR="00BD0700" w:rsidRPr="0092318E" w:rsidRDefault="00BD0700" w:rsidP="00BD070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DF38903" w14:textId="77777777" w:rsidR="00BD0700" w:rsidRPr="0092318E" w:rsidRDefault="005A6A9F" w:rsidP="00BD070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D0700" w:rsidRPr="0092318E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124743" w14:textId="77777777" w:rsidR="00BD0700" w:rsidRPr="0092318E" w:rsidRDefault="005A6A9F" w:rsidP="00BD070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D0700" w:rsidRPr="0092318E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09B64F" w14:textId="77777777" w:rsidR="00BD0700" w:rsidRPr="0092318E" w:rsidRDefault="005A6A9F" w:rsidP="00BD070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D0700" w:rsidRPr="0092318E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BD0700" w:rsidRPr="0092318E" w14:paraId="4CD1B3A8" w14:textId="77777777" w:rsidTr="2A39EA91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738610EB" w14:textId="77777777" w:rsidR="00BD0700" w:rsidRPr="0092318E" w:rsidRDefault="00BD0700" w:rsidP="00BD070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BA75556" w14:textId="77777777" w:rsidR="00BD0700" w:rsidRPr="0092318E" w:rsidRDefault="005A6A9F" w:rsidP="00BD070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D0700" w:rsidRPr="0092318E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8A6092" w14:textId="77777777" w:rsidR="00BD0700" w:rsidRPr="0092318E" w:rsidRDefault="005A6A9F" w:rsidP="00BD070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D0700" w:rsidRPr="0092318E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2D700E" w14:textId="77777777" w:rsidR="00BD0700" w:rsidRPr="0092318E" w:rsidRDefault="005A6A9F" w:rsidP="00BD070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D0700" w:rsidRPr="0092318E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BD0700" w:rsidRPr="0092318E" w14:paraId="1D31046F" w14:textId="77777777" w:rsidTr="2A39EA91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37805D2" w14:textId="77777777" w:rsidR="00BD0700" w:rsidRPr="0092318E" w:rsidRDefault="00BD0700" w:rsidP="00BD070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C1B8EE" w14:textId="77777777" w:rsidR="00BD0700" w:rsidRPr="0092318E" w:rsidRDefault="005A6A9F" w:rsidP="00BD070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D0700" w:rsidRPr="0092318E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6DD27B" w14:textId="77777777" w:rsidR="00BD0700" w:rsidRPr="0092318E" w:rsidRDefault="005A6A9F" w:rsidP="00BD070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D0700" w:rsidRPr="0092318E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419F0B" w14:textId="77777777" w:rsidR="00BD0700" w:rsidRPr="0092318E" w:rsidRDefault="005A6A9F" w:rsidP="00BD070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D0700" w:rsidRPr="0092318E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BD0700" w:rsidRPr="0092318E" w14:paraId="0564AC8D" w14:textId="77777777" w:rsidTr="2A39EA91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63F29E8" w14:textId="77777777" w:rsidR="00BD0700" w:rsidRPr="0092318E" w:rsidRDefault="00BD0700" w:rsidP="00BD070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5190059" w14:textId="77777777" w:rsidR="00BD0700" w:rsidRPr="0092318E" w:rsidRDefault="005A6A9F" w:rsidP="00BD070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D0700" w:rsidRPr="0092318E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1E8D74" w14:textId="77777777" w:rsidR="00BD0700" w:rsidRPr="0092318E" w:rsidRDefault="005A6A9F" w:rsidP="00BD070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D0700" w:rsidRPr="0092318E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D2A74C" w14:textId="77777777" w:rsidR="00BD0700" w:rsidRPr="0092318E" w:rsidRDefault="005A6A9F" w:rsidP="00BD070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D0700" w:rsidRPr="0092318E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BD0700" w:rsidRPr="0092318E" w14:paraId="30EF7DC8" w14:textId="77777777" w:rsidTr="2A39EA91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3B7B4B86" w14:textId="77777777" w:rsidR="00BD0700" w:rsidRPr="0092318E" w:rsidRDefault="00BD0700" w:rsidP="00BD070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7F4319" w14:textId="77777777" w:rsidR="00BD0700" w:rsidRPr="0092318E" w:rsidRDefault="005A6A9F" w:rsidP="00BD070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D0700" w:rsidRPr="0092318E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C5006B" w14:textId="77777777" w:rsidR="00BD0700" w:rsidRPr="0092318E" w:rsidRDefault="005A6A9F" w:rsidP="00BD070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D0700" w:rsidRPr="0092318E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4187F8" w14:textId="77777777" w:rsidR="00BD0700" w:rsidRPr="0092318E" w:rsidRDefault="005A6A9F" w:rsidP="00BD070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D0700" w:rsidRPr="0092318E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92318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535EB6" w:rsidRPr="0092318E" w14:paraId="254C95C5" w14:textId="77777777" w:rsidTr="2A39EA91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414E29" w14:textId="77777777" w:rsidR="00535EB6" w:rsidRPr="0092318E" w:rsidRDefault="00535EB6" w:rsidP="00535EB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05CDC2B" w14:textId="77777777" w:rsidR="00535EB6" w:rsidRPr="0092318E" w:rsidRDefault="00535EB6" w:rsidP="00535EB6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i/>
                <w:sz w:val="20"/>
                <w:szCs w:val="20"/>
                <w:lang w:val="en-GB"/>
              </w:rPr>
              <w:t>Books:</w:t>
            </w:r>
          </w:p>
          <w:p w14:paraId="6F3AFFC0" w14:textId="77777777" w:rsidR="00052A4E" w:rsidRPr="0092318E" w:rsidRDefault="00052A4E" w:rsidP="00052A4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Moeller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 xml:space="preserve">, R. R.: </w:t>
            </w: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Brink's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Modern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Internal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Auditing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 xml:space="preserve">, John </w:t>
            </w: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Wiley&amp;Soons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>, New York, 2009.</w:t>
            </w:r>
          </w:p>
          <w:p w14:paraId="18351F04" w14:textId="77777777" w:rsidR="00052A4E" w:rsidRPr="0092318E" w:rsidRDefault="00052A4E" w:rsidP="00052A4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Picket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 xml:space="preserve">, K. H. S.: </w:t>
            </w: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Essential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Handbook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Internal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Auditing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 xml:space="preserve">, John </w:t>
            </w: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Wiley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 xml:space="preserve"> &amp; </w:t>
            </w: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Sons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>, New York, 2003.</w:t>
            </w:r>
          </w:p>
          <w:p w14:paraId="318B2774" w14:textId="77777777" w:rsidR="00052A4E" w:rsidRPr="0092318E" w:rsidRDefault="00052A4E" w:rsidP="00052A4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Sawyer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 xml:space="preserve">, L.: </w:t>
            </w: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Sawyer’s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Guide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 xml:space="preserve"> for </w:t>
            </w: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Internal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Auditors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 xml:space="preserve">, 6th </w:t>
            </w: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Edition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 xml:space="preserve"> IIA Research </w:t>
            </w:r>
            <w:proofErr w:type="spellStart"/>
            <w:r w:rsidRPr="0092318E">
              <w:rPr>
                <w:rFonts w:ascii="Arial" w:hAnsi="Arial" w:cs="Arial"/>
                <w:sz w:val="20"/>
                <w:szCs w:val="20"/>
              </w:rPr>
              <w:t>Foundation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</w:rPr>
              <w:t>, 2012.</w:t>
            </w:r>
          </w:p>
          <w:p w14:paraId="3A0FF5F2" w14:textId="77777777" w:rsidR="00535EB6" w:rsidRPr="0092318E" w:rsidRDefault="00535EB6" w:rsidP="00535EB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F509659" w14:textId="77777777" w:rsidR="00535EB6" w:rsidRPr="0092318E" w:rsidRDefault="00535EB6" w:rsidP="00535EB6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shd w:val="clear" w:color="auto" w:fill="FFFFFF"/>
                <w:lang w:val="en-GB"/>
              </w:rPr>
            </w:pPr>
            <w:r w:rsidRPr="0092318E">
              <w:rPr>
                <w:rFonts w:ascii="Arial" w:hAnsi="Arial" w:cs="Arial"/>
                <w:i/>
                <w:sz w:val="20"/>
                <w:szCs w:val="20"/>
                <w:shd w:val="clear" w:color="auto" w:fill="FFFFFF"/>
                <w:lang w:val="en-GB"/>
              </w:rPr>
              <w:t>Papers:</w:t>
            </w:r>
          </w:p>
          <w:p w14:paraId="50471D90" w14:textId="77777777" w:rsidR="00052A4E" w:rsidRPr="0092318E" w:rsidRDefault="00052A4E" w:rsidP="00052A4E">
            <w:pPr>
              <w:spacing w:after="0" w:line="240" w:lineRule="auto"/>
              <w:rPr>
                <w:del w:id="3" w:author="Marko Čular" w:date="2022-02-15T15:09:00Z"/>
                <w:rFonts w:ascii="Arial" w:hAnsi="Arial" w:cs="Arial"/>
                <w:sz w:val="20"/>
                <w:szCs w:val="20"/>
              </w:rPr>
            </w:pPr>
            <w:del w:id="4" w:author="Marko Čular" w:date="2022-02-15T15:09:00Z">
              <w:r w:rsidRPr="2A39EA91" w:rsidDel="00052A4E">
                <w:rPr>
                  <w:rFonts w:ascii="Arial" w:hAnsi="Arial" w:cs="Arial"/>
                  <w:sz w:val="20"/>
                  <w:szCs w:val="20"/>
                </w:rPr>
                <w:delText xml:space="preserve">Vuko, T., Čular, M. (2017). Korištenje radom internih revizora prema izmijenjenom MRevS-u 610. </w:delText>
              </w:r>
              <w:r w:rsidRPr="2A39EA91" w:rsidDel="00052A4E">
                <w:rPr>
                  <w:rFonts w:ascii="Arial" w:hAnsi="Arial" w:cs="Arial"/>
                  <w:i/>
                  <w:iCs/>
                  <w:sz w:val="20"/>
                  <w:szCs w:val="20"/>
                </w:rPr>
                <w:delText>Računovodstvo, revizija i porezi u praksi</w:delText>
              </w:r>
              <w:r w:rsidRPr="2A39EA91" w:rsidDel="00052A4E">
                <w:rPr>
                  <w:rFonts w:ascii="Arial" w:hAnsi="Arial" w:cs="Arial"/>
                  <w:sz w:val="20"/>
                  <w:szCs w:val="20"/>
                </w:rPr>
                <w:delText>. Udruga računovođa i financijskih djelatnika Split.</w:delText>
              </w:r>
            </w:del>
          </w:p>
          <w:p w14:paraId="785FB9F5" w14:textId="2D0C3815" w:rsidR="00052A4E" w:rsidRPr="0092318E" w:rsidRDefault="00052A4E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ins w:id="5" w:author="Marko Čular" w:date="2022-02-15T15:09:00Z"/>
                <w:rFonts w:ascii="Arial" w:eastAsia="Arial" w:hAnsi="Arial" w:cs="Arial"/>
                <w:sz w:val="20"/>
                <w:szCs w:val="20"/>
              </w:rPr>
              <w:pPrChange w:id="6" w:author="Marko Čular" w:date="2022-02-15T15:09:00Z">
                <w:pPr>
                  <w:spacing w:after="0" w:line="240" w:lineRule="auto"/>
                </w:pPr>
              </w:pPrChange>
            </w:pPr>
            <w:del w:id="7" w:author="Marko Čular" w:date="2022-02-15T15:09:00Z">
              <w:r w:rsidRPr="2A39EA91" w:rsidDel="00052A4E">
                <w:rPr>
                  <w:rFonts w:ascii="Arial" w:hAnsi="Arial" w:cs="Arial"/>
                  <w:sz w:val="20"/>
                  <w:szCs w:val="20"/>
                </w:rPr>
                <w:delText>Vuko, T., Dropulić, I., Bandalo, I. (2014). Suradnja unutarnje i državne revizije u javnom sektoru. </w:delText>
              </w:r>
              <w:r w:rsidRPr="2A39EA91" w:rsidDel="00052A4E">
                <w:rPr>
                  <w:rFonts w:ascii="Arial" w:hAnsi="Arial" w:cs="Arial"/>
                  <w:i/>
                  <w:iCs/>
                  <w:sz w:val="20"/>
                  <w:szCs w:val="20"/>
                </w:rPr>
                <w:delText>Zbornik radova (Journal of Economy and Business)</w:delText>
              </w:r>
              <w:r w:rsidRPr="2A39EA91" w:rsidDel="00052A4E">
                <w:rPr>
                  <w:rFonts w:ascii="Arial" w:hAnsi="Arial" w:cs="Arial"/>
                  <w:sz w:val="20"/>
                  <w:szCs w:val="20"/>
                </w:rPr>
                <w:delText>, 149-169.</w:delText>
              </w:r>
            </w:del>
            <w:ins w:id="8" w:author="Marko Čular" w:date="2022-02-15T15:09:00Z">
              <w:r w:rsidR="2A39EA91" w:rsidRPr="2A39EA91">
                <w:rPr>
                  <w:rFonts w:ascii="Arial" w:eastAsia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="2A39EA91" w:rsidRPr="2A39EA91">
                <w:rPr>
                  <w:rFonts w:ascii="Arial" w:eastAsia="Arial" w:hAnsi="Arial" w:cs="Arial"/>
                  <w:sz w:val="20"/>
                  <w:szCs w:val="20"/>
                </w:rPr>
                <w:t>Slapničar</w:t>
              </w:r>
              <w:proofErr w:type="spellEnd"/>
              <w:r w:rsidR="2A39EA91" w:rsidRPr="2A39EA91">
                <w:rPr>
                  <w:rFonts w:ascii="Arial" w:eastAsia="Arial" w:hAnsi="Arial" w:cs="Arial"/>
                  <w:sz w:val="20"/>
                  <w:szCs w:val="20"/>
                </w:rPr>
                <w:t xml:space="preserve">, S., Vuko, T., Čular, M. &amp; </w:t>
              </w:r>
              <w:proofErr w:type="spellStart"/>
              <w:r w:rsidR="2A39EA91" w:rsidRPr="2A39EA91">
                <w:rPr>
                  <w:rFonts w:ascii="Arial" w:eastAsia="Arial" w:hAnsi="Arial" w:cs="Arial"/>
                  <w:sz w:val="20"/>
                  <w:szCs w:val="20"/>
                </w:rPr>
                <w:t>Drašček</w:t>
              </w:r>
              <w:proofErr w:type="spellEnd"/>
              <w:r w:rsidR="2A39EA91" w:rsidRPr="2A39EA91">
                <w:rPr>
                  <w:rFonts w:ascii="Arial" w:eastAsia="Arial" w:hAnsi="Arial" w:cs="Arial"/>
                  <w:sz w:val="20"/>
                  <w:szCs w:val="20"/>
                </w:rPr>
                <w:t xml:space="preserve">, M. (2022) </w:t>
              </w:r>
              <w:proofErr w:type="spellStart"/>
              <w:r w:rsidR="2A39EA91" w:rsidRPr="2A39EA91">
                <w:rPr>
                  <w:rFonts w:ascii="Arial" w:eastAsia="Arial" w:hAnsi="Arial" w:cs="Arial"/>
                  <w:sz w:val="20"/>
                  <w:szCs w:val="20"/>
                </w:rPr>
                <w:t>Effectiveness</w:t>
              </w:r>
              <w:proofErr w:type="spellEnd"/>
              <w:r w:rsidR="2A39EA91" w:rsidRPr="2A39EA91">
                <w:rPr>
                  <w:rFonts w:ascii="Arial" w:eastAsia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="2A39EA91" w:rsidRPr="2A39EA91">
                <w:rPr>
                  <w:rFonts w:ascii="Arial" w:eastAsia="Arial" w:hAnsi="Arial" w:cs="Arial"/>
                  <w:sz w:val="20"/>
                  <w:szCs w:val="20"/>
                </w:rPr>
                <w:t>of</w:t>
              </w:r>
              <w:proofErr w:type="spellEnd"/>
              <w:r w:rsidR="2A39EA91" w:rsidRPr="2A39EA91">
                <w:rPr>
                  <w:rFonts w:ascii="Arial" w:eastAsia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="2A39EA91" w:rsidRPr="2A39EA91">
                <w:rPr>
                  <w:rFonts w:ascii="Arial" w:eastAsia="Arial" w:hAnsi="Arial" w:cs="Arial"/>
                  <w:sz w:val="20"/>
                  <w:szCs w:val="20"/>
                </w:rPr>
                <w:t>cybersecurity</w:t>
              </w:r>
              <w:proofErr w:type="spellEnd"/>
              <w:r w:rsidR="2A39EA91" w:rsidRPr="2A39EA91">
                <w:rPr>
                  <w:rFonts w:ascii="Arial" w:eastAsia="Arial" w:hAnsi="Arial" w:cs="Arial"/>
                  <w:sz w:val="20"/>
                  <w:szCs w:val="20"/>
                </w:rPr>
                <w:t xml:space="preserve"> audit. </w:t>
              </w:r>
              <w:r w:rsidR="2A39EA91" w:rsidRPr="2A39EA91">
                <w:rPr>
                  <w:rFonts w:ascii="Arial" w:eastAsia="Arial" w:hAnsi="Arial" w:cs="Arial"/>
                  <w:i/>
                  <w:iCs/>
                  <w:sz w:val="20"/>
                  <w:szCs w:val="20"/>
                </w:rPr>
                <w:t xml:space="preserve">International </w:t>
              </w:r>
              <w:proofErr w:type="spellStart"/>
              <w:r w:rsidR="2A39EA91" w:rsidRPr="2A39EA91">
                <w:rPr>
                  <w:rFonts w:ascii="Arial" w:eastAsia="Arial" w:hAnsi="Arial" w:cs="Arial"/>
                  <w:i/>
                  <w:iCs/>
                  <w:sz w:val="20"/>
                  <w:szCs w:val="20"/>
                </w:rPr>
                <w:t>journal</w:t>
              </w:r>
              <w:proofErr w:type="spellEnd"/>
              <w:r w:rsidR="2A39EA91" w:rsidRPr="2A39EA91">
                <w:rPr>
                  <w:rFonts w:ascii="Arial" w:eastAsia="Arial" w:hAnsi="Arial" w:cs="Arial"/>
                  <w:i/>
                  <w:iCs/>
                  <w:sz w:val="20"/>
                  <w:szCs w:val="20"/>
                </w:rPr>
                <w:t xml:space="preserve"> </w:t>
              </w:r>
              <w:proofErr w:type="spellStart"/>
              <w:r w:rsidR="2A39EA91" w:rsidRPr="2A39EA91">
                <w:rPr>
                  <w:rFonts w:ascii="Arial" w:eastAsia="Arial" w:hAnsi="Arial" w:cs="Arial"/>
                  <w:i/>
                  <w:iCs/>
                  <w:sz w:val="20"/>
                  <w:szCs w:val="20"/>
                </w:rPr>
                <w:t>of</w:t>
              </w:r>
              <w:proofErr w:type="spellEnd"/>
              <w:r w:rsidR="2A39EA91" w:rsidRPr="2A39EA91">
                <w:rPr>
                  <w:rFonts w:ascii="Arial" w:eastAsia="Arial" w:hAnsi="Arial" w:cs="Arial"/>
                  <w:i/>
                  <w:iCs/>
                  <w:sz w:val="20"/>
                  <w:szCs w:val="20"/>
                </w:rPr>
                <w:t xml:space="preserve"> </w:t>
              </w:r>
              <w:proofErr w:type="spellStart"/>
              <w:r w:rsidR="2A39EA91" w:rsidRPr="2A39EA91">
                <w:rPr>
                  <w:rFonts w:ascii="Arial" w:eastAsia="Arial" w:hAnsi="Arial" w:cs="Arial"/>
                  <w:i/>
                  <w:iCs/>
                  <w:sz w:val="20"/>
                  <w:szCs w:val="20"/>
                </w:rPr>
                <w:t>accounting</w:t>
              </w:r>
              <w:proofErr w:type="spellEnd"/>
              <w:r w:rsidR="2A39EA91" w:rsidRPr="2A39EA91">
                <w:rPr>
                  <w:rFonts w:ascii="Arial" w:eastAsia="Arial" w:hAnsi="Arial" w:cs="Arial"/>
                  <w:i/>
                  <w:iCs/>
                  <w:sz w:val="20"/>
                  <w:szCs w:val="20"/>
                </w:rPr>
                <w:t xml:space="preserve"> </w:t>
              </w:r>
              <w:proofErr w:type="spellStart"/>
              <w:r w:rsidR="2A39EA91" w:rsidRPr="2A39EA91">
                <w:rPr>
                  <w:rFonts w:ascii="Arial" w:eastAsia="Arial" w:hAnsi="Arial" w:cs="Arial"/>
                  <w:i/>
                  <w:iCs/>
                  <w:sz w:val="20"/>
                  <w:szCs w:val="20"/>
                </w:rPr>
                <w:t>information</w:t>
              </w:r>
              <w:proofErr w:type="spellEnd"/>
              <w:r w:rsidR="2A39EA91" w:rsidRPr="2A39EA91">
                <w:rPr>
                  <w:rFonts w:ascii="Arial" w:eastAsia="Arial" w:hAnsi="Arial" w:cs="Arial"/>
                  <w:i/>
                  <w:iCs/>
                  <w:sz w:val="20"/>
                  <w:szCs w:val="20"/>
                </w:rPr>
                <w:t xml:space="preserve"> </w:t>
              </w:r>
              <w:proofErr w:type="spellStart"/>
              <w:r w:rsidR="2A39EA91" w:rsidRPr="2A39EA91">
                <w:rPr>
                  <w:rFonts w:ascii="Arial" w:eastAsia="Arial" w:hAnsi="Arial" w:cs="Arial"/>
                  <w:i/>
                  <w:iCs/>
                  <w:sz w:val="20"/>
                  <w:szCs w:val="20"/>
                </w:rPr>
                <w:t>systems</w:t>
              </w:r>
              <w:proofErr w:type="spellEnd"/>
              <w:r w:rsidR="2A39EA91" w:rsidRPr="2A39EA91">
                <w:rPr>
                  <w:rFonts w:ascii="Arial" w:eastAsia="Arial" w:hAnsi="Arial" w:cs="Arial"/>
                  <w:sz w:val="20"/>
                  <w:szCs w:val="20"/>
                </w:rPr>
                <w:t>, doi:10.1016/j.accinf.2021.100548.</w:t>
              </w:r>
            </w:ins>
          </w:p>
          <w:p w14:paraId="3B7BA200" w14:textId="01A30068" w:rsidR="00052A4E" w:rsidRPr="0092318E" w:rsidRDefault="2A39EA91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ins w:id="9" w:author="Marko Čular" w:date="2022-02-15T15:09:00Z"/>
                <w:rFonts w:cs="Calibri"/>
              </w:rPr>
              <w:pPrChange w:id="10" w:author="Marko Čular" w:date="2022-02-15T15:09:00Z">
                <w:pPr/>
              </w:pPrChange>
            </w:pPr>
            <w:ins w:id="11" w:author="Marko Čular" w:date="2022-02-15T15:09:00Z">
              <w:r w:rsidRPr="2A39EA91">
                <w:rPr>
                  <w:rFonts w:ascii="Arial" w:eastAsia="Arial" w:hAnsi="Arial" w:cs="Arial"/>
                  <w:sz w:val="20"/>
                  <w:szCs w:val="20"/>
                </w:rPr>
                <w:t xml:space="preserve">Perković, A. &amp; Čular, M. (2021) ESG izvještavanje: uloga interne revizije. </w:t>
              </w:r>
              <w:r w:rsidRPr="2A39EA91">
                <w:rPr>
                  <w:rFonts w:ascii="Arial" w:eastAsia="Arial" w:hAnsi="Arial" w:cs="Arial"/>
                  <w:i/>
                  <w:iCs/>
                  <w:sz w:val="20"/>
                  <w:szCs w:val="20"/>
                </w:rPr>
                <w:t>Računovodstvo i financije</w:t>
              </w:r>
              <w:r w:rsidRPr="2A39EA91">
                <w:rPr>
                  <w:rFonts w:ascii="Arial" w:eastAsia="Arial" w:hAnsi="Arial" w:cs="Arial"/>
                  <w:sz w:val="20"/>
                  <w:szCs w:val="20"/>
                </w:rPr>
                <w:t>, 12, 66-68.</w:t>
              </w:r>
            </w:ins>
          </w:p>
          <w:p w14:paraId="424F16A8" w14:textId="5AE8D97F" w:rsidR="00052A4E" w:rsidRPr="0092318E" w:rsidRDefault="2A39EA91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ins w:id="12" w:author="Marko Čular" w:date="2022-02-15T15:09:00Z"/>
                <w:rFonts w:cs="Calibri"/>
              </w:rPr>
              <w:pPrChange w:id="13" w:author="Marko Čular" w:date="2022-02-15T15:09:00Z">
                <w:pPr/>
              </w:pPrChange>
            </w:pPr>
            <w:ins w:id="14" w:author="Marko Čular" w:date="2022-02-15T15:09:00Z">
              <w:r w:rsidRPr="2A39EA91">
                <w:rPr>
                  <w:rFonts w:ascii="Arial" w:eastAsia="Arial" w:hAnsi="Arial" w:cs="Arial"/>
                  <w:sz w:val="20"/>
                  <w:szCs w:val="20"/>
                </w:rPr>
                <w:t>Perković, A. &amp; Čular, M. (2021) Uloga interne revizije u Modelu tri linije. U: Vuko, T. (</w:t>
              </w:r>
              <w:proofErr w:type="spellStart"/>
              <w:r w:rsidRPr="2A39EA91">
                <w:rPr>
                  <w:rFonts w:ascii="Arial" w:eastAsia="Arial" w:hAnsi="Arial" w:cs="Arial"/>
                  <w:sz w:val="20"/>
                  <w:szCs w:val="20"/>
                </w:rPr>
                <w:t>ur</w:t>
              </w:r>
              <w:proofErr w:type="spellEnd"/>
              <w:r w:rsidRPr="2A39EA91">
                <w:rPr>
                  <w:rFonts w:ascii="Arial" w:eastAsia="Arial" w:hAnsi="Arial" w:cs="Arial"/>
                  <w:sz w:val="20"/>
                  <w:szCs w:val="20"/>
                </w:rPr>
                <w:t xml:space="preserve">.) </w:t>
              </w:r>
              <w:r w:rsidRPr="2A39EA91">
                <w:rPr>
                  <w:rFonts w:ascii="Arial" w:eastAsia="Arial" w:hAnsi="Arial" w:cs="Arial"/>
                  <w:i/>
                  <w:iCs/>
                  <w:sz w:val="20"/>
                  <w:szCs w:val="20"/>
                </w:rPr>
                <w:t>55. savjetovanje “Računovodstvo, revizija i porezi u praksi“</w:t>
              </w:r>
              <w:r w:rsidRPr="2A39EA91">
                <w:rPr>
                  <w:rFonts w:ascii="Arial" w:eastAsia="Arial" w:hAnsi="Arial" w:cs="Arial"/>
                  <w:sz w:val="20"/>
                  <w:szCs w:val="20"/>
                </w:rPr>
                <w:t>. Split, URFD, str. 69-76.</w:t>
              </w:r>
            </w:ins>
          </w:p>
          <w:p w14:paraId="52EA0D3C" w14:textId="49FD4384" w:rsidR="00052A4E" w:rsidRPr="0092318E" w:rsidRDefault="2A39EA91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ins w:id="15" w:author="Marko Čular" w:date="2022-02-15T15:09:00Z"/>
                <w:rFonts w:cs="Calibri"/>
              </w:rPr>
              <w:pPrChange w:id="16" w:author="Marko Čular" w:date="2022-02-15T15:09:00Z">
                <w:pPr/>
              </w:pPrChange>
            </w:pPr>
            <w:ins w:id="17" w:author="Marko Čular" w:date="2022-02-15T15:09:00Z">
              <w:r w:rsidRPr="2A39EA91">
                <w:rPr>
                  <w:rFonts w:ascii="Arial" w:eastAsia="Arial" w:hAnsi="Arial" w:cs="Arial"/>
                  <w:sz w:val="20"/>
                  <w:szCs w:val="20"/>
                </w:rPr>
                <w:t xml:space="preserve">Perković, A. &amp; Čular, M. (2021) Model tri linije: principi i primjena. </w:t>
              </w:r>
              <w:r w:rsidRPr="2A39EA91">
                <w:rPr>
                  <w:rFonts w:ascii="Arial" w:eastAsia="Arial" w:hAnsi="Arial" w:cs="Arial"/>
                  <w:i/>
                  <w:iCs/>
                  <w:sz w:val="20"/>
                  <w:szCs w:val="20"/>
                </w:rPr>
                <w:t>Računovodstvo i financije</w:t>
              </w:r>
              <w:r w:rsidRPr="2A39EA91">
                <w:rPr>
                  <w:rFonts w:ascii="Arial" w:eastAsia="Arial" w:hAnsi="Arial" w:cs="Arial"/>
                  <w:sz w:val="20"/>
                  <w:szCs w:val="20"/>
                </w:rPr>
                <w:t>, 4, 57-60.</w:t>
              </w:r>
            </w:ins>
          </w:p>
          <w:p w14:paraId="265F8EB7" w14:textId="2F24A106" w:rsidR="00052A4E" w:rsidRPr="0092318E" w:rsidRDefault="2A39EA91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ins w:id="18" w:author="Marko Čular" w:date="2022-02-15T15:09:00Z"/>
                <w:rFonts w:cs="Calibri"/>
                <w:color w:val="0563C1"/>
                <w:u w:val="single"/>
              </w:rPr>
              <w:pPrChange w:id="19" w:author="Marko Čular" w:date="2022-02-15T15:09:00Z">
                <w:pPr/>
              </w:pPrChange>
            </w:pPr>
            <w:ins w:id="20" w:author="Marko Čular" w:date="2022-02-15T15:09:00Z">
              <w:r w:rsidRPr="2A39EA91">
                <w:rPr>
                  <w:rFonts w:ascii="Arial" w:eastAsia="Arial" w:hAnsi="Arial" w:cs="Arial"/>
                  <w:sz w:val="20"/>
                  <w:szCs w:val="20"/>
                </w:rPr>
                <w:t xml:space="preserve">Čular, M., </w:t>
              </w:r>
              <w:proofErr w:type="spellStart"/>
              <w:r w:rsidRPr="2A39EA91">
                <w:rPr>
                  <w:rFonts w:ascii="Arial" w:eastAsia="Arial" w:hAnsi="Arial" w:cs="Arial"/>
                  <w:sz w:val="20"/>
                  <w:szCs w:val="20"/>
                </w:rPr>
                <w:t>Drašček</w:t>
              </w:r>
              <w:proofErr w:type="spellEnd"/>
              <w:r w:rsidRPr="2A39EA91">
                <w:rPr>
                  <w:rFonts w:ascii="Arial" w:eastAsia="Arial" w:hAnsi="Arial" w:cs="Arial"/>
                  <w:sz w:val="20"/>
                  <w:szCs w:val="20"/>
                </w:rPr>
                <w:t xml:space="preserve">, M., </w:t>
              </w:r>
              <w:proofErr w:type="spellStart"/>
              <w:r w:rsidRPr="2A39EA91">
                <w:rPr>
                  <w:rFonts w:ascii="Arial" w:eastAsia="Arial" w:hAnsi="Arial" w:cs="Arial"/>
                  <w:sz w:val="20"/>
                  <w:szCs w:val="20"/>
                </w:rPr>
                <w:t>Slapničar</w:t>
              </w:r>
              <w:proofErr w:type="spellEnd"/>
              <w:r w:rsidRPr="2A39EA91">
                <w:rPr>
                  <w:rFonts w:ascii="Arial" w:eastAsia="Arial" w:hAnsi="Arial" w:cs="Arial"/>
                  <w:sz w:val="20"/>
                  <w:szCs w:val="20"/>
                </w:rPr>
                <w:t xml:space="preserve">, S. &amp; Vuko T. (2021) How </w:t>
              </w:r>
              <w:proofErr w:type="spellStart"/>
              <w:r w:rsidRPr="2A39EA91">
                <w:rPr>
                  <w:rFonts w:ascii="Arial" w:eastAsia="Arial" w:hAnsi="Arial" w:cs="Arial"/>
                  <w:sz w:val="20"/>
                  <w:szCs w:val="20"/>
                </w:rPr>
                <w:t>effective</w:t>
              </w:r>
              <w:proofErr w:type="spellEnd"/>
              <w:r w:rsidRPr="2A39EA91">
                <w:rPr>
                  <w:rFonts w:ascii="Arial" w:eastAsia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2A39EA91">
                <w:rPr>
                  <w:rFonts w:ascii="Arial" w:eastAsia="Arial" w:hAnsi="Arial" w:cs="Arial"/>
                  <w:sz w:val="20"/>
                  <w:szCs w:val="20"/>
                </w:rPr>
                <w:t>is</w:t>
              </w:r>
              <w:proofErr w:type="spellEnd"/>
              <w:r w:rsidRPr="2A39EA91">
                <w:rPr>
                  <w:rFonts w:ascii="Arial" w:eastAsia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2A39EA91">
                <w:rPr>
                  <w:rFonts w:ascii="Arial" w:eastAsia="Arial" w:hAnsi="Arial" w:cs="Arial"/>
                  <w:sz w:val="20"/>
                  <w:szCs w:val="20"/>
                </w:rPr>
                <w:t>internal</w:t>
              </w:r>
              <w:proofErr w:type="spellEnd"/>
              <w:r w:rsidRPr="2A39EA91">
                <w:rPr>
                  <w:rFonts w:ascii="Arial" w:eastAsia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2A39EA91">
                <w:rPr>
                  <w:rFonts w:ascii="Arial" w:eastAsia="Arial" w:hAnsi="Arial" w:cs="Arial"/>
                  <w:sz w:val="20"/>
                  <w:szCs w:val="20"/>
                </w:rPr>
                <w:t>auditors</w:t>
              </w:r>
              <w:proofErr w:type="spellEnd"/>
              <w:r w:rsidRPr="2A39EA91">
                <w:rPr>
                  <w:rFonts w:ascii="Arial" w:eastAsia="Arial" w:hAnsi="Arial" w:cs="Arial"/>
                  <w:sz w:val="20"/>
                  <w:szCs w:val="20"/>
                </w:rPr>
                <w:t xml:space="preserve">' </w:t>
              </w:r>
              <w:proofErr w:type="spellStart"/>
              <w:r w:rsidRPr="2A39EA91">
                <w:rPr>
                  <w:rFonts w:ascii="Arial" w:eastAsia="Arial" w:hAnsi="Arial" w:cs="Arial"/>
                  <w:sz w:val="20"/>
                  <w:szCs w:val="20"/>
                </w:rPr>
                <w:t>cyber</w:t>
              </w:r>
              <w:proofErr w:type="spellEnd"/>
              <w:r w:rsidRPr="2A39EA91">
                <w:rPr>
                  <w:rFonts w:ascii="Arial" w:eastAsia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2A39EA91">
                <w:rPr>
                  <w:rFonts w:ascii="Arial" w:eastAsia="Arial" w:hAnsi="Arial" w:cs="Arial"/>
                  <w:sz w:val="20"/>
                  <w:szCs w:val="20"/>
                </w:rPr>
                <w:t>security</w:t>
              </w:r>
              <w:proofErr w:type="spellEnd"/>
              <w:r w:rsidRPr="2A39EA91">
                <w:rPr>
                  <w:rFonts w:ascii="Arial" w:eastAsia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2A39EA91">
                <w:rPr>
                  <w:rFonts w:ascii="Arial" w:eastAsia="Arial" w:hAnsi="Arial" w:cs="Arial"/>
                  <w:sz w:val="20"/>
                  <w:szCs w:val="20"/>
                </w:rPr>
                <w:t>assurance</w:t>
              </w:r>
              <w:proofErr w:type="spellEnd"/>
              <w:r w:rsidRPr="2A39EA91">
                <w:rPr>
                  <w:rFonts w:ascii="Arial" w:eastAsia="Arial" w:hAnsi="Arial" w:cs="Arial"/>
                  <w:sz w:val="20"/>
                  <w:szCs w:val="20"/>
                </w:rPr>
                <w:t xml:space="preserve">?, e brošura, </w:t>
              </w:r>
              <w:r w:rsidR="00052A4E">
                <w:fldChar w:fldCharType="begin"/>
              </w:r>
              <w:r w:rsidR="00052A4E">
                <w:instrText xml:space="preserve">HYPERLINK "https://www.bib.irb.hr/1113336" </w:instrText>
              </w:r>
              <w:r w:rsidR="00052A4E">
                <w:fldChar w:fldCharType="separate"/>
              </w:r>
              <w:r w:rsidRPr="2A39EA91">
                <w:rPr>
                  <w:rStyle w:val="Hiperveza"/>
                  <w:rFonts w:ascii="Arial" w:eastAsia="Arial" w:hAnsi="Arial" w:cs="Arial"/>
                  <w:sz w:val="20"/>
                  <w:szCs w:val="20"/>
                </w:rPr>
                <w:t>https://www.bib.irb.hr/1113336</w:t>
              </w:r>
              <w:r w:rsidR="00052A4E">
                <w:fldChar w:fldCharType="end"/>
              </w:r>
            </w:ins>
          </w:p>
          <w:p w14:paraId="2623ECD8" w14:textId="507F2F5F" w:rsidR="00052A4E" w:rsidRPr="0092318E" w:rsidRDefault="2A39EA91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ins w:id="21" w:author="Marko Čular" w:date="2022-02-15T15:09:00Z"/>
                <w:rFonts w:cs="Calibri"/>
              </w:rPr>
              <w:pPrChange w:id="22" w:author="Marko Čular" w:date="2022-02-15T15:09:00Z">
                <w:pPr/>
              </w:pPrChange>
            </w:pPr>
            <w:ins w:id="23" w:author="Marko Čular" w:date="2022-02-15T15:09:00Z">
              <w:r w:rsidRPr="2A39EA91">
                <w:rPr>
                  <w:rFonts w:ascii="Arial" w:eastAsia="Arial" w:hAnsi="Arial" w:cs="Arial"/>
                  <w:sz w:val="20"/>
                  <w:szCs w:val="20"/>
                </w:rPr>
                <w:t xml:space="preserve">Čular, M., </w:t>
              </w:r>
              <w:proofErr w:type="spellStart"/>
              <w:r w:rsidRPr="2A39EA91">
                <w:rPr>
                  <w:rFonts w:ascii="Arial" w:eastAsia="Arial" w:hAnsi="Arial" w:cs="Arial"/>
                  <w:sz w:val="20"/>
                  <w:szCs w:val="20"/>
                </w:rPr>
                <w:t>Slapničar</w:t>
              </w:r>
              <w:proofErr w:type="spellEnd"/>
              <w:r w:rsidRPr="2A39EA91">
                <w:rPr>
                  <w:rFonts w:ascii="Arial" w:eastAsia="Arial" w:hAnsi="Arial" w:cs="Arial"/>
                  <w:sz w:val="20"/>
                  <w:szCs w:val="20"/>
                </w:rPr>
                <w:t xml:space="preserve">, S. &amp; Vuko, T. (2020) </w:t>
              </w:r>
              <w:proofErr w:type="spellStart"/>
              <w:r w:rsidRPr="2A39EA91">
                <w:rPr>
                  <w:rFonts w:ascii="Arial" w:eastAsia="Arial" w:hAnsi="Arial" w:cs="Arial"/>
                  <w:sz w:val="20"/>
                  <w:szCs w:val="20"/>
                </w:rPr>
                <w:t>The</w:t>
              </w:r>
              <w:proofErr w:type="spellEnd"/>
              <w:r w:rsidRPr="2A39EA91">
                <w:rPr>
                  <w:rFonts w:ascii="Arial" w:eastAsia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2A39EA91">
                <w:rPr>
                  <w:rFonts w:ascii="Arial" w:eastAsia="Arial" w:hAnsi="Arial" w:cs="Arial"/>
                  <w:sz w:val="20"/>
                  <w:szCs w:val="20"/>
                </w:rPr>
                <w:t>Effect</w:t>
              </w:r>
              <w:proofErr w:type="spellEnd"/>
              <w:r w:rsidRPr="2A39EA91">
                <w:rPr>
                  <w:rFonts w:ascii="Arial" w:eastAsia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2A39EA91">
                <w:rPr>
                  <w:rFonts w:ascii="Arial" w:eastAsia="Arial" w:hAnsi="Arial" w:cs="Arial"/>
                  <w:sz w:val="20"/>
                  <w:szCs w:val="20"/>
                </w:rPr>
                <w:t>of</w:t>
              </w:r>
              <w:proofErr w:type="spellEnd"/>
              <w:r w:rsidRPr="2A39EA91">
                <w:rPr>
                  <w:rFonts w:ascii="Arial" w:eastAsia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2A39EA91">
                <w:rPr>
                  <w:rFonts w:ascii="Arial" w:eastAsia="Arial" w:hAnsi="Arial" w:cs="Arial"/>
                  <w:sz w:val="20"/>
                  <w:szCs w:val="20"/>
                </w:rPr>
                <w:t>Internal</w:t>
              </w:r>
              <w:proofErr w:type="spellEnd"/>
              <w:r w:rsidRPr="2A39EA91">
                <w:rPr>
                  <w:rFonts w:ascii="Arial" w:eastAsia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2A39EA91">
                <w:rPr>
                  <w:rFonts w:ascii="Arial" w:eastAsia="Arial" w:hAnsi="Arial" w:cs="Arial"/>
                  <w:sz w:val="20"/>
                  <w:szCs w:val="20"/>
                </w:rPr>
                <w:t>Auditors</w:t>
              </w:r>
              <w:proofErr w:type="spellEnd"/>
              <w:r w:rsidRPr="2A39EA91">
                <w:rPr>
                  <w:rFonts w:ascii="Arial" w:eastAsia="Arial" w:hAnsi="Arial" w:cs="Arial"/>
                  <w:sz w:val="20"/>
                  <w:szCs w:val="20"/>
                </w:rPr>
                <w:t xml:space="preserve">’ </w:t>
              </w:r>
              <w:proofErr w:type="spellStart"/>
              <w:r w:rsidRPr="2A39EA91">
                <w:rPr>
                  <w:rFonts w:ascii="Arial" w:eastAsia="Arial" w:hAnsi="Arial" w:cs="Arial"/>
                  <w:sz w:val="20"/>
                  <w:szCs w:val="20"/>
                </w:rPr>
                <w:t>Engagement</w:t>
              </w:r>
              <w:proofErr w:type="spellEnd"/>
              <w:r w:rsidRPr="2A39EA91">
                <w:rPr>
                  <w:rFonts w:ascii="Arial" w:eastAsia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2A39EA91">
                <w:rPr>
                  <w:rFonts w:ascii="Arial" w:eastAsia="Arial" w:hAnsi="Arial" w:cs="Arial"/>
                  <w:sz w:val="20"/>
                  <w:szCs w:val="20"/>
                </w:rPr>
                <w:t>in</w:t>
              </w:r>
              <w:proofErr w:type="spellEnd"/>
              <w:r w:rsidRPr="2A39EA91">
                <w:rPr>
                  <w:rFonts w:ascii="Arial" w:eastAsia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2A39EA91">
                <w:rPr>
                  <w:rFonts w:ascii="Arial" w:eastAsia="Arial" w:hAnsi="Arial" w:cs="Arial"/>
                  <w:sz w:val="20"/>
                  <w:szCs w:val="20"/>
                </w:rPr>
                <w:t>Risk</w:t>
              </w:r>
              <w:proofErr w:type="spellEnd"/>
              <w:r w:rsidRPr="2A39EA91">
                <w:rPr>
                  <w:rFonts w:ascii="Arial" w:eastAsia="Arial" w:hAnsi="Arial" w:cs="Arial"/>
                  <w:sz w:val="20"/>
                  <w:szCs w:val="20"/>
                </w:rPr>
                <w:t xml:space="preserve"> Management </w:t>
              </w:r>
              <w:proofErr w:type="spellStart"/>
              <w:r w:rsidRPr="2A39EA91">
                <w:rPr>
                  <w:rFonts w:ascii="Arial" w:eastAsia="Arial" w:hAnsi="Arial" w:cs="Arial"/>
                  <w:sz w:val="20"/>
                  <w:szCs w:val="20"/>
                </w:rPr>
                <w:t>Consulting</w:t>
              </w:r>
              <w:proofErr w:type="spellEnd"/>
              <w:r w:rsidRPr="2A39EA91">
                <w:rPr>
                  <w:rFonts w:ascii="Arial" w:eastAsia="Arial" w:hAnsi="Arial" w:cs="Arial"/>
                  <w:sz w:val="20"/>
                  <w:szCs w:val="20"/>
                </w:rPr>
                <w:t xml:space="preserve"> on </w:t>
              </w:r>
              <w:proofErr w:type="spellStart"/>
              <w:r w:rsidRPr="2A39EA91">
                <w:rPr>
                  <w:rFonts w:ascii="Arial" w:eastAsia="Arial" w:hAnsi="Arial" w:cs="Arial"/>
                  <w:sz w:val="20"/>
                  <w:szCs w:val="20"/>
                </w:rPr>
                <w:t>External</w:t>
              </w:r>
              <w:proofErr w:type="spellEnd"/>
              <w:r w:rsidRPr="2A39EA91">
                <w:rPr>
                  <w:rFonts w:ascii="Arial" w:eastAsia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2A39EA91">
                <w:rPr>
                  <w:rFonts w:ascii="Arial" w:eastAsia="Arial" w:hAnsi="Arial" w:cs="Arial"/>
                  <w:sz w:val="20"/>
                  <w:szCs w:val="20"/>
                </w:rPr>
                <w:t>Auditors</w:t>
              </w:r>
              <w:proofErr w:type="spellEnd"/>
              <w:r w:rsidRPr="2A39EA91">
                <w:rPr>
                  <w:rFonts w:ascii="Arial" w:eastAsia="Arial" w:hAnsi="Arial" w:cs="Arial"/>
                  <w:sz w:val="20"/>
                  <w:szCs w:val="20"/>
                </w:rPr>
                <w:t xml:space="preserve">’ Reliance </w:t>
              </w:r>
              <w:proofErr w:type="spellStart"/>
              <w:r w:rsidRPr="2A39EA91">
                <w:rPr>
                  <w:rFonts w:ascii="Arial" w:eastAsia="Arial" w:hAnsi="Arial" w:cs="Arial"/>
                  <w:sz w:val="20"/>
                  <w:szCs w:val="20"/>
                </w:rPr>
                <w:t>Decision</w:t>
              </w:r>
              <w:proofErr w:type="spellEnd"/>
              <w:r w:rsidRPr="2A39EA91">
                <w:rPr>
                  <w:rFonts w:ascii="Arial" w:eastAsia="Arial" w:hAnsi="Arial" w:cs="Arial"/>
                  <w:sz w:val="20"/>
                  <w:szCs w:val="20"/>
                </w:rPr>
                <w:t xml:space="preserve">. </w:t>
              </w:r>
              <w:r w:rsidRPr="2A39EA91">
                <w:rPr>
                  <w:rFonts w:ascii="Arial" w:eastAsia="Arial" w:hAnsi="Arial" w:cs="Arial"/>
                  <w:i/>
                  <w:iCs/>
                  <w:sz w:val="20"/>
                  <w:szCs w:val="20"/>
                </w:rPr>
                <w:t xml:space="preserve">European </w:t>
              </w:r>
              <w:proofErr w:type="spellStart"/>
              <w:r w:rsidRPr="2A39EA91">
                <w:rPr>
                  <w:rFonts w:ascii="Arial" w:eastAsia="Arial" w:hAnsi="Arial" w:cs="Arial"/>
                  <w:i/>
                  <w:iCs/>
                  <w:sz w:val="20"/>
                  <w:szCs w:val="20"/>
                </w:rPr>
                <w:t>accounting</w:t>
              </w:r>
              <w:proofErr w:type="spellEnd"/>
              <w:r w:rsidRPr="2A39EA91">
                <w:rPr>
                  <w:rFonts w:ascii="Arial" w:eastAsia="Arial" w:hAnsi="Arial" w:cs="Arial"/>
                  <w:i/>
                  <w:iCs/>
                  <w:sz w:val="20"/>
                  <w:szCs w:val="20"/>
                </w:rPr>
                <w:t xml:space="preserve"> </w:t>
              </w:r>
              <w:proofErr w:type="spellStart"/>
              <w:r w:rsidRPr="2A39EA91">
                <w:rPr>
                  <w:rFonts w:ascii="Arial" w:eastAsia="Arial" w:hAnsi="Arial" w:cs="Arial"/>
                  <w:i/>
                  <w:iCs/>
                  <w:sz w:val="20"/>
                  <w:szCs w:val="20"/>
                </w:rPr>
                <w:t>review</w:t>
              </w:r>
              <w:proofErr w:type="spellEnd"/>
              <w:r w:rsidRPr="2A39EA91">
                <w:rPr>
                  <w:rFonts w:ascii="Arial" w:eastAsia="Arial" w:hAnsi="Arial" w:cs="Arial"/>
                  <w:sz w:val="20"/>
                  <w:szCs w:val="20"/>
                </w:rPr>
                <w:t>, 29 (5), 999-1020 doi:10.1080/09638180.2020.1723667.</w:t>
              </w:r>
            </w:ins>
          </w:p>
          <w:p w14:paraId="5CAA0775" w14:textId="51BEE859" w:rsidR="00052A4E" w:rsidRPr="0092318E" w:rsidRDefault="2A39EA91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ins w:id="24" w:author="Marko Čular" w:date="2022-02-15T15:09:00Z"/>
                <w:rFonts w:cs="Calibri"/>
              </w:rPr>
              <w:pPrChange w:id="25" w:author="Marko Čular" w:date="2022-02-15T15:09:00Z">
                <w:pPr/>
              </w:pPrChange>
            </w:pPr>
            <w:ins w:id="26" w:author="Marko Čular" w:date="2022-02-15T15:09:00Z">
              <w:r w:rsidRPr="2A39EA91">
                <w:rPr>
                  <w:rFonts w:ascii="Arial" w:eastAsia="Arial" w:hAnsi="Arial" w:cs="Arial"/>
                  <w:sz w:val="20"/>
                  <w:szCs w:val="20"/>
                </w:rPr>
                <w:t xml:space="preserve">Čular, M. (2019) Utjecaj organizacije interne revizije i učinkovitog revizijskog odbora na korištenje rada interne revizije u eksternoj reviziji. </w:t>
              </w:r>
              <w:r w:rsidRPr="2A39EA91">
                <w:rPr>
                  <w:rFonts w:ascii="Arial" w:eastAsia="Arial" w:hAnsi="Arial" w:cs="Arial"/>
                  <w:i/>
                  <w:iCs/>
                  <w:sz w:val="20"/>
                  <w:szCs w:val="20"/>
                </w:rPr>
                <w:t xml:space="preserve">Ekonomska misao i praksa : časopis </w:t>
              </w:r>
              <w:proofErr w:type="spellStart"/>
              <w:r w:rsidRPr="2A39EA91">
                <w:rPr>
                  <w:rFonts w:ascii="Arial" w:eastAsia="Arial" w:hAnsi="Arial" w:cs="Arial"/>
                  <w:i/>
                  <w:iCs/>
                  <w:sz w:val="20"/>
                  <w:szCs w:val="20"/>
                </w:rPr>
                <w:t>Sveučilista</w:t>
              </w:r>
              <w:proofErr w:type="spellEnd"/>
              <w:r w:rsidRPr="2A39EA91">
                <w:rPr>
                  <w:rFonts w:ascii="Arial" w:eastAsia="Arial" w:hAnsi="Arial" w:cs="Arial"/>
                  <w:i/>
                  <w:iCs/>
                  <w:sz w:val="20"/>
                  <w:szCs w:val="20"/>
                </w:rPr>
                <w:t xml:space="preserve"> u Dubrovniku</w:t>
              </w:r>
              <w:r w:rsidRPr="2A39EA91">
                <w:rPr>
                  <w:rFonts w:ascii="Arial" w:eastAsia="Arial" w:hAnsi="Arial" w:cs="Arial"/>
                  <w:sz w:val="20"/>
                  <w:szCs w:val="20"/>
                </w:rPr>
                <w:t>, 28 (1), 3-22.</w:t>
              </w:r>
            </w:ins>
          </w:p>
          <w:p w14:paraId="62250331" w14:textId="3A4B21C4" w:rsidR="2A39EA91" w:rsidRDefault="2A39EA91" w:rsidP="2A39EA91">
            <w:pPr>
              <w:spacing w:after="0" w:line="240" w:lineRule="auto"/>
            </w:pPr>
          </w:p>
          <w:p w14:paraId="5630AD66" w14:textId="77777777" w:rsidR="00052A4E" w:rsidRPr="0092318E" w:rsidRDefault="00052A4E" w:rsidP="00052A4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</w:p>
          <w:p w14:paraId="0AD6F3E7" w14:textId="77777777" w:rsidR="00535EB6" w:rsidRPr="0092318E" w:rsidRDefault="00535EB6" w:rsidP="00535EB6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shd w:val="clear" w:color="auto" w:fill="FFFFFF"/>
                <w:lang w:val="en-GB"/>
              </w:rPr>
            </w:pPr>
            <w:r w:rsidRPr="0092318E">
              <w:rPr>
                <w:rFonts w:ascii="Arial" w:hAnsi="Arial" w:cs="Arial"/>
                <w:i/>
                <w:sz w:val="20"/>
                <w:szCs w:val="20"/>
                <w:shd w:val="clear" w:color="auto" w:fill="FFFFFF"/>
                <w:lang w:val="en-GB"/>
              </w:rPr>
              <w:t>Other s</w:t>
            </w:r>
            <w:r w:rsidR="00B10599" w:rsidRPr="0092318E">
              <w:rPr>
                <w:rFonts w:ascii="Arial" w:hAnsi="Arial" w:cs="Arial"/>
                <w:i/>
                <w:sz w:val="20"/>
                <w:szCs w:val="20"/>
                <w:shd w:val="clear" w:color="auto" w:fill="FFFFFF"/>
                <w:lang w:val="en-GB"/>
              </w:rPr>
              <w:t>o</w:t>
            </w:r>
            <w:r w:rsidRPr="0092318E">
              <w:rPr>
                <w:rFonts w:ascii="Arial" w:hAnsi="Arial" w:cs="Arial"/>
                <w:i/>
                <w:sz w:val="20"/>
                <w:szCs w:val="20"/>
                <w:shd w:val="clear" w:color="auto" w:fill="FFFFFF"/>
                <w:lang w:val="en-GB"/>
              </w:rPr>
              <w:t>urces:</w:t>
            </w:r>
          </w:p>
          <w:p w14:paraId="30BC6480" w14:textId="77777777" w:rsidR="00052A4E" w:rsidRPr="0092318E" w:rsidRDefault="00052A4E" w:rsidP="00052A4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92318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Hrvatski institut internih revizora (http://www.hiir.hr/)</w:t>
            </w:r>
          </w:p>
          <w:p w14:paraId="25FCE803" w14:textId="77777777" w:rsidR="00535EB6" w:rsidRPr="0092318E" w:rsidRDefault="00052A4E" w:rsidP="00052A4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92318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Institute </w:t>
            </w:r>
            <w:proofErr w:type="spellStart"/>
            <w:r w:rsidRPr="0092318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Interna </w:t>
            </w:r>
            <w:proofErr w:type="spellStart"/>
            <w:r w:rsidRPr="0092318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Auditors</w:t>
            </w:r>
            <w:proofErr w:type="spellEnd"/>
            <w:r w:rsidRPr="0092318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(https://na.theiia.org/Pages/IIAHome.aspx)</w:t>
            </w:r>
          </w:p>
        </w:tc>
      </w:tr>
      <w:tr w:rsidR="00535EB6" w:rsidRPr="0092318E" w14:paraId="633992A2" w14:textId="77777777" w:rsidTr="2A39EA91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3790A8" w14:textId="77777777" w:rsidR="00535EB6" w:rsidRPr="0092318E" w:rsidRDefault="00535EB6" w:rsidP="00535EB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1200373" w14:textId="77777777" w:rsidR="00535EB6" w:rsidRPr="0092318E" w:rsidRDefault="00535EB6" w:rsidP="00B5794E">
            <w:pPr>
              <w:pStyle w:val="Odlomakpopisa"/>
              <w:numPr>
                <w:ilvl w:val="0"/>
                <w:numId w:val="8"/>
              </w:numPr>
              <w:tabs>
                <w:tab w:val="left" w:pos="364"/>
              </w:tabs>
              <w:spacing w:after="0" w:line="240" w:lineRule="auto"/>
              <w:ind w:left="364" w:hanging="14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t>Attendance and fulfilment of student obligations monitoring (by the teacher).</w:t>
            </w:r>
          </w:p>
          <w:p w14:paraId="55BE0350" w14:textId="77777777" w:rsidR="00535EB6" w:rsidRPr="0092318E" w:rsidRDefault="00535EB6" w:rsidP="00B5794E">
            <w:pPr>
              <w:pStyle w:val="Odlomakpopisa"/>
              <w:numPr>
                <w:ilvl w:val="0"/>
                <w:numId w:val="8"/>
              </w:numPr>
              <w:tabs>
                <w:tab w:val="left" w:pos="364"/>
              </w:tabs>
              <w:spacing w:after="0" w:line="240" w:lineRule="auto"/>
              <w:ind w:left="364" w:hanging="14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t>Attendance monitoring (by the vice-dean for education).</w:t>
            </w:r>
          </w:p>
          <w:p w14:paraId="73DE567F" w14:textId="77777777" w:rsidR="00535EB6" w:rsidRPr="0092318E" w:rsidRDefault="00535EB6" w:rsidP="00B5794E">
            <w:pPr>
              <w:pStyle w:val="Odlomakpopisa"/>
              <w:numPr>
                <w:ilvl w:val="0"/>
                <w:numId w:val="8"/>
              </w:numPr>
              <w:tabs>
                <w:tab w:val="left" w:pos="364"/>
              </w:tabs>
              <w:spacing w:after="0" w:line="240" w:lineRule="auto"/>
              <w:ind w:left="364" w:hanging="14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t>The analysis of students’ performance across classes within the study programme (by the vice-dean for education).</w:t>
            </w:r>
          </w:p>
          <w:p w14:paraId="67F02DF9" w14:textId="77777777" w:rsidR="00535EB6" w:rsidRPr="0092318E" w:rsidRDefault="00535EB6" w:rsidP="00B5794E">
            <w:pPr>
              <w:pStyle w:val="Odlomakpopisa"/>
              <w:numPr>
                <w:ilvl w:val="0"/>
                <w:numId w:val="8"/>
              </w:numPr>
              <w:tabs>
                <w:tab w:val="left" w:pos="364"/>
              </w:tabs>
              <w:spacing w:after="0" w:line="240" w:lineRule="auto"/>
              <w:ind w:left="364" w:hanging="14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t xml:space="preserve">Students' feedback via questionnaires (UNIST, Centre for quality improvement). </w:t>
            </w:r>
          </w:p>
          <w:p w14:paraId="688DA153" w14:textId="77777777" w:rsidR="00535EB6" w:rsidRPr="0092318E" w:rsidRDefault="00535EB6" w:rsidP="00B5794E">
            <w:pPr>
              <w:pStyle w:val="Odlomakpopisa"/>
              <w:numPr>
                <w:ilvl w:val="0"/>
                <w:numId w:val="8"/>
              </w:numPr>
              <w:tabs>
                <w:tab w:val="left" w:pos="364"/>
              </w:tabs>
              <w:spacing w:after="0" w:line="240" w:lineRule="auto"/>
              <w:ind w:left="364" w:hanging="14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 xml:space="preserve">The course teacher examines all outcomes of the course. The content of the exam is assessed periodically in order to establish the adequacy of course outcomes examination (by the vice-dean for education).   </w:t>
            </w:r>
          </w:p>
        </w:tc>
      </w:tr>
      <w:tr w:rsidR="00535EB6" w:rsidRPr="0092318E" w14:paraId="1B5778E1" w14:textId="77777777" w:rsidTr="2A39EA91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3CF9EF" w14:textId="77777777" w:rsidR="00535EB6" w:rsidRPr="0092318E" w:rsidRDefault="00535EB6" w:rsidP="00535EB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318E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1829076" w14:textId="77777777" w:rsidR="00535EB6" w:rsidRPr="0092318E" w:rsidRDefault="00535EB6" w:rsidP="00535EB6">
            <w:pPr>
              <w:pStyle w:val="Odlomakpopisa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2BA226A1" w14:textId="77777777" w:rsidR="00431C20" w:rsidRPr="00BF19C0" w:rsidRDefault="00431C20">
      <w:pPr>
        <w:rPr>
          <w:color w:val="000000"/>
          <w:lang w:val="en-GB"/>
        </w:rPr>
      </w:pPr>
    </w:p>
    <w:sectPr w:rsidR="00431C20" w:rsidRPr="00BF19C0" w:rsidSect="00431C2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34A30F" w14:textId="77777777" w:rsidR="00E9625F" w:rsidRDefault="00E9625F" w:rsidP="007868FB">
      <w:pPr>
        <w:spacing w:after="0" w:line="240" w:lineRule="auto"/>
      </w:pPr>
      <w:r>
        <w:separator/>
      </w:r>
    </w:p>
  </w:endnote>
  <w:endnote w:type="continuationSeparator" w:id="0">
    <w:p w14:paraId="31D80E57" w14:textId="77777777" w:rsidR="00E9625F" w:rsidRDefault="00E9625F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4B7B9E" w:rsidRPr="004B7B9E" w:rsidRDefault="004B7B9E" w:rsidP="004B7B9E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4B7B9E">
      <w:rPr>
        <w:rFonts w:eastAsia="Calibri"/>
      </w:rPr>
      <w:t>2021./2022.</w:t>
    </w:r>
  </w:p>
  <w:p w14:paraId="1210292C" w14:textId="38CC6456" w:rsidR="00EE025F" w:rsidRPr="004B7B9E" w:rsidRDefault="008E13CD" w:rsidP="004B7B9E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ins w:id="27" w:author="Katarina Sumić Milković" w:date="2022-02-25T10:01:00Z">
      <w:r>
        <w:rPr>
          <w:rFonts w:eastAsia="Calibri"/>
        </w:rPr>
        <w:t>01</w:t>
      </w:r>
    </w:ins>
    <w:del w:id="28" w:author="Katarina Sumić Milković" w:date="2022-02-25T10:01:00Z">
      <w:r w:rsidR="004B7B9E" w:rsidRPr="004B7B9E" w:rsidDel="008E13CD">
        <w:rPr>
          <w:rFonts w:eastAsia="Calibri"/>
        </w:rPr>
        <w:delText>19</w:delText>
      </w:r>
    </w:del>
    <w:r w:rsidR="004B7B9E" w:rsidRPr="004B7B9E">
      <w:rPr>
        <w:rFonts w:eastAsia="Calibri"/>
      </w:rPr>
      <w:t>/</w:t>
    </w:r>
    <w:ins w:id="29" w:author="Katarina Sumić Milković" w:date="2022-02-25T10:01:00Z">
      <w:r>
        <w:rPr>
          <w:rFonts w:eastAsia="Calibri"/>
        </w:rPr>
        <w:t>03</w:t>
      </w:r>
    </w:ins>
    <w:del w:id="30" w:author="Katarina Sumić Milković" w:date="2022-02-25T10:01:00Z">
      <w:r w:rsidR="004B7B9E" w:rsidRPr="004B7B9E" w:rsidDel="008E13CD">
        <w:rPr>
          <w:rFonts w:eastAsia="Calibri"/>
        </w:rPr>
        <w:delText>10</w:delText>
      </w:r>
    </w:del>
    <w:r w:rsidR="004B7B9E" w:rsidRPr="004B7B9E">
      <w:rPr>
        <w:rFonts w:eastAsia="Calibri"/>
      </w:rPr>
      <w:t>/2</w:t>
    </w:r>
    <w:ins w:id="31" w:author="Katarina Sumić Milković" w:date="2022-02-25T10:01:00Z">
      <w:r>
        <w:rPr>
          <w:rFonts w:eastAsia="Calibri"/>
        </w:rPr>
        <w:t>2</w:t>
      </w:r>
    </w:ins>
    <w:del w:id="32" w:author="Katarina Sumić Milković" w:date="2022-02-25T10:01:00Z">
      <w:r w:rsidR="004B7B9E" w:rsidRPr="004B7B9E" w:rsidDel="008E13CD">
        <w:rPr>
          <w:rFonts w:eastAsia="Calibri"/>
        </w:rPr>
        <w:delText>1</w:delText>
      </w:r>
    </w:del>
    <w:r w:rsidR="004B7B9E" w:rsidRPr="004B7B9E">
      <w:rPr>
        <w:rFonts w:eastAsia="Calibri"/>
      </w:rPr>
      <w:t xml:space="preserve"> – </w:t>
    </w:r>
    <w:ins w:id="33" w:author="Katarina Sumić Milković" w:date="2022-02-25T10:02:00Z">
      <w:r>
        <w:rPr>
          <w:rFonts w:eastAsia="Calibri"/>
        </w:rPr>
        <w:t>9</w:t>
      </w:r>
    </w:ins>
    <w:del w:id="34" w:author="Katarina Sumić Milković" w:date="2022-02-25T10:02:00Z">
      <w:r w:rsidR="004B7B9E" w:rsidRPr="004B7B9E" w:rsidDel="008E13CD">
        <w:rPr>
          <w:rFonts w:eastAsia="Calibri"/>
        </w:rPr>
        <w:delText>2</w:delText>
      </w:r>
    </w:del>
    <w:r w:rsidR="004B7B9E" w:rsidRPr="004B7B9E">
      <w:rPr>
        <w:rFonts w:eastAsia="Calibri"/>
      </w:rPr>
      <w:t xml:space="preserve">. </w:t>
    </w:r>
    <w:proofErr w:type="spellStart"/>
    <w:r w:rsidR="004B7B9E" w:rsidRPr="004B7B9E">
      <w:rPr>
        <w:rFonts w:eastAsia="Calibri"/>
      </w:rPr>
      <w:t>Sj</w:t>
    </w:r>
    <w:proofErr w:type="spellEnd"/>
    <w:r w:rsidR="004B7B9E" w:rsidRPr="004B7B9E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5EB5B5" w14:textId="77777777" w:rsidR="00E9625F" w:rsidRDefault="00E9625F" w:rsidP="007868FB">
      <w:pPr>
        <w:spacing w:after="0" w:line="240" w:lineRule="auto"/>
      </w:pPr>
      <w:r>
        <w:separator/>
      </w:r>
    </w:p>
  </w:footnote>
  <w:footnote w:type="continuationSeparator" w:id="0">
    <w:p w14:paraId="7B4F3C6B" w14:textId="77777777" w:rsidR="00E9625F" w:rsidRDefault="00E9625F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162AFF"/>
    <w:multiLevelType w:val="hybridMultilevel"/>
    <w:tmpl w:val="47169D80"/>
    <w:lvl w:ilvl="0" w:tplc="8C704770">
      <w:start w:val="1"/>
      <w:numFmt w:val="decimal"/>
      <w:lvlText w:val="%1."/>
      <w:lvlJc w:val="left"/>
      <w:pPr>
        <w:ind w:left="57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A7963"/>
    <w:multiLevelType w:val="hybridMultilevel"/>
    <w:tmpl w:val="53B0F9B6"/>
    <w:lvl w:ilvl="0" w:tplc="6952E4AC">
      <w:start w:val="1"/>
      <w:numFmt w:val="decimal"/>
      <w:lvlText w:val="%1."/>
      <w:lvlJc w:val="left"/>
      <w:pPr>
        <w:ind w:left="720" w:hanging="360"/>
      </w:pPr>
    </w:lvl>
    <w:lvl w:ilvl="1" w:tplc="2342E282">
      <w:start w:val="1"/>
      <w:numFmt w:val="lowerLetter"/>
      <w:lvlText w:val="%2."/>
      <w:lvlJc w:val="left"/>
      <w:pPr>
        <w:ind w:left="1440" w:hanging="360"/>
      </w:pPr>
    </w:lvl>
    <w:lvl w:ilvl="2" w:tplc="5A501AEC">
      <w:start w:val="1"/>
      <w:numFmt w:val="lowerRoman"/>
      <w:lvlText w:val="%3."/>
      <w:lvlJc w:val="right"/>
      <w:pPr>
        <w:ind w:left="2160" w:hanging="180"/>
      </w:pPr>
    </w:lvl>
    <w:lvl w:ilvl="3" w:tplc="480694D6">
      <w:start w:val="1"/>
      <w:numFmt w:val="decimal"/>
      <w:lvlText w:val="%4."/>
      <w:lvlJc w:val="left"/>
      <w:pPr>
        <w:ind w:left="2880" w:hanging="360"/>
      </w:pPr>
    </w:lvl>
    <w:lvl w:ilvl="4" w:tplc="6F10336E">
      <w:start w:val="1"/>
      <w:numFmt w:val="lowerLetter"/>
      <w:lvlText w:val="%5."/>
      <w:lvlJc w:val="left"/>
      <w:pPr>
        <w:ind w:left="3600" w:hanging="360"/>
      </w:pPr>
    </w:lvl>
    <w:lvl w:ilvl="5" w:tplc="76E49E48">
      <w:start w:val="1"/>
      <w:numFmt w:val="lowerRoman"/>
      <w:lvlText w:val="%6."/>
      <w:lvlJc w:val="right"/>
      <w:pPr>
        <w:ind w:left="4320" w:hanging="180"/>
      </w:pPr>
    </w:lvl>
    <w:lvl w:ilvl="6" w:tplc="DE62CFCC">
      <w:start w:val="1"/>
      <w:numFmt w:val="decimal"/>
      <w:lvlText w:val="%7."/>
      <w:lvlJc w:val="left"/>
      <w:pPr>
        <w:ind w:left="5040" w:hanging="360"/>
      </w:pPr>
    </w:lvl>
    <w:lvl w:ilvl="7" w:tplc="72465020">
      <w:start w:val="1"/>
      <w:numFmt w:val="lowerLetter"/>
      <w:lvlText w:val="%8."/>
      <w:lvlJc w:val="left"/>
      <w:pPr>
        <w:ind w:left="5760" w:hanging="360"/>
      </w:pPr>
    </w:lvl>
    <w:lvl w:ilvl="8" w:tplc="75EA367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F341ED"/>
    <w:multiLevelType w:val="hybridMultilevel"/>
    <w:tmpl w:val="50B6C1C8"/>
    <w:lvl w:ilvl="0" w:tplc="83D86A2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4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8FB"/>
    <w:rsid w:val="00052A4E"/>
    <w:rsid w:val="000A7AFC"/>
    <w:rsid w:val="00154CCE"/>
    <w:rsid w:val="00171316"/>
    <w:rsid w:val="001C1843"/>
    <w:rsid w:val="001F1E7A"/>
    <w:rsid w:val="00220E7F"/>
    <w:rsid w:val="00227922"/>
    <w:rsid w:val="00283DFD"/>
    <w:rsid w:val="002B3CDC"/>
    <w:rsid w:val="0033362A"/>
    <w:rsid w:val="003714C3"/>
    <w:rsid w:val="003C3978"/>
    <w:rsid w:val="004128B8"/>
    <w:rsid w:val="0043030B"/>
    <w:rsid w:val="00431C20"/>
    <w:rsid w:val="00464AF5"/>
    <w:rsid w:val="004B7B9E"/>
    <w:rsid w:val="004D6990"/>
    <w:rsid w:val="00510953"/>
    <w:rsid w:val="00535EB6"/>
    <w:rsid w:val="00544238"/>
    <w:rsid w:val="00550AD9"/>
    <w:rsid w:val="00563781"/>
    <w:rsid w:val="005A05E9"/>
    <w:rsid w:val="005A6A9F"/>
    <w:rsid w:val="00632CA0"/>
    <w:rsid w:val="0069375B"/>
    <w:rsid w:val="006A6B53"/>
    <w:rsid w:val="007352D7"/>
    <w:rsid w:val="007868FB"/>
    <w:rsid w:val="007C4B0A"/>
    <w:rsid w:val="0086425E"/>
    <w:rsid w:val="00891CB9"/>
    <w:rsid w:val="008D0B9B"/>
    <w:rsid w:val="008E13CD"/>
    <w:rsid w:val="0092318E"/>
    <w:rsid w:val="00941AA3"/>
    <w:rsid w:val="00985767"/>
    <w:rsid w:val="0099604D"/>
    <w:rsid w:val="009B3002"/>
    <w:rsid w:val="00A076DF"/>
    <w:rsid w:val="00A24E19"/>
    <w:rsid w:val="00AD635F"/>
    <w:rsid w:val="00B10599"/>
    <w:rsid w:val="00B4513F"/>
    <w:rsid w:val="00B5794E"/>
    <w:rsid w:val="00B8675E"/>
    <w:rsid w:val="00BC182F"/>
    <w:rsid w:val="00BD0700"/>
    <w:rsid w:val="00BF0359"/>
    <w:rsid w:val="00BF19C0"/>
    <w:rsid w:val="00C5173D"/>
    <w:rsid w:val="00C93A3E"/>
    <w:rsid w:val="00CC0BAB"/>
    <w:rsid w:val="00DC130A"/>
    <w:rsid w:val="00E03A95"/>
    <w:rsid w:val="00E03C98"/>
    <w:rsid w:val="00E725FF"/>
    <w:rsid w:val="00E9625F"/>
    <w:rsid w:val="00EA76E2"/>
    <w:rsid w:val="00EE025F"/>
    <w:rsid w:val="00EE3ECA"/>
    <w:rsid w:val="00F90FE8"/>
    <w:rsid w:val="2A39E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078AE"/>
  <w15:chartTrackingRefBased/>
  <w15:docId w15:val="{1C170C59-7959-49A6-86DD-AA04388AC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7868FB"/>
    <w:rPr>
      <w:rFonts w:cs="Times New Roman"/>
      <w:b/>
      <w:bCs/>
    </w:rPr>
  </w:style>
  <w:style w:type="character" w:styleId="Referencakomentara">
    <w:name w:val="annotation reference"/>
    <w:semiHidden/>
    <w:rsid w:val="007868FB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99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Zadanifontodlomka"/>
    <w:rsid w:val="007868FB"/>
  </w:style>
  <w:style w:type="paragraph" w:styleId="Zaglavlje">
    <w:name w:val="header"/>
    <w:basedOn w:val="Normal"/>
    <w:link w:val="Zaglavl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ZaglavljeChar">
    <w:name w:val="Zaglavlje Char"/>
    <w:link w:val="Zaglavlje"/>
    <w:uiPriority w:val="99"/>
    <w:rsid w:val="007868FB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PodnojeChar">
    <w:name w:val="Podnožje Char"/>
    <w:link w:val="Podnoje"/>
    <w:uiPriority w:val="99"/>
    <w:rsid w:val="007868FB"/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7868FB"/>
    <w:rPr>
      <w:rFonts w:eastAsia="Times New Roman"/>
      <w:sz w:val="22"/>
      <w:szCs w:val="22"/>
      <w:lang w:eastAsia="en-US"/>
    </w:rPr>
  </w:style>
  <w:style w:type="paragraph" w:customStyle="1" w:styleId="Default">
    <w:name w:val="Default"/>
    <w:rsid w:val="0086425E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  <w:lang w:eastAsia="hr-HR"/>
    </w:rPr>
  </w:style>
  <w:style w:type="character" w:customStyle="1" w:styleId="hpsalt-edited">
    <w:name w:val="hps alt-edited"/>
    <w:basedOn w:val="Zadanifontodlomka"/>
    <w:rsid w:val="00BD0700"/>
  </w:style>
  <w:style w:type="character" w:customStyle="1" w:styleId="tekst">
    <w:name w:val="tekst"/>
    <w:basedOn w:val="Zadanifontodlomka"/>
    <w:rsid w:val="00535EB6"/>
  </w:style>
  <w:style w:type="character" w:styleId="Istaknuto">
    <w:name w:val="Emphasis"/>
    <w:uiPriority w:val="20"/>
    <w:qFormat/>
    <w:rsid w:val="00563781"/>
    <w:rPr>
      <w:i/>
      <w:i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10599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baloniaChar">
    <w:name w:val="Tekst balončića Char"/>
    <w:link w:val="Tekstbalonia"/>
    <w:uiPriority w:val="99"/>
    <w:semiHidden/>
    <w:rsid w:val="00B10599"/>
    <w:rPr>
      <w:rFonts w:ascii="Tahoma" w:eastAsia="Times New Roman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19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1277</Words>
  <Characters>7281</Characters>
  <Application>Microsoft Office Word</Application>
  <DocSecurity>0</DocSecurity>
  <Lines>60</Lines>
  <Paragraphs>17</Paragraphs>
  <ScaleCrop>false</ScaleCrop>
  <Company>Grizli777</Company>
  <LinksUpToDate>false</LinksUpToDate>
  <CharactersWithSpaces>8541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</dc:creator>
  <cp:keywords/>
  <cp:lastModifiedBy>Katarina Sumić Milković</cp:lastModifiedBy>
  <cp:revision>4</cp:revision>
  <cp:lastPrinted>2018-10-19T23:36:00Z</cp:lastPrinted>
  <dcterms:created xsi:type="dcterms:W3CDTF">2022-02-15T15:09:00Z</dcterms:created>
  <dcterms:modified xsi:type="dcterms:W3CDTF">2022-02-25T09:02:00Z</dcterms:modified>
</cp:coreProperties>
</file>